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8" w:type="dxa"/>
          <w:right w:w="8" w:type="dxa"/>
        </w:tblCellMar>
        <w:tblLook w:val="0000"/>
      </w:tblPr>
      <w:tblGrid>
        <w:gridCol w:w="2342"/>
        <w:gridCol w:w="4678"/>
        <w:gridCol w:w="6"/>
        <w:gridCol w:w="2333"/>
        <w:gridCol w:w="12"/>
      </w:tblGrid>
      <w:tr w:rsidR="004555AE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9359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5AE" w:rsidRDefault="004555AE">
            <w:pPr>
              <w:pStyle w:val="Text111"/>
            </w:pPr>
            <w:r>
              <w:t xml:space="preserve">Klíčová slova :    </w:t>
            </w:r>
          </w:p>
          <w:p w:rsidR="004555AE" w:rsidRDefault="004555AE">
            <w:pPr>
              <w:pStyle w:val="Text111"/>
              <w:spacing w:line="160" w:lineRule="exact"/>
              <w:rPr>
                <w:sz w:val="20"/>
              </w:rPr>
            </w:pPr>
            <w:r>
              <w:t xml:space="preserve">     </w:t>
            </w:r>
            <w:r>
              <w:rPr>
                <w:sz w:val="20"/>
              </w:rPr>
              <w:t>Dokumentace</w:t>
            </w:r>
          </w:p>
          <w:p w:rsidR="004555AE" w:rsidRDefault="004555AE">
            <w:pPr>
              <w:pStyle w:val="Text111"/>
              <w:spacing w:line="160" w:lineRule="exact"/>
              <w:rPr>
                <w:sz w:val="20"/>
              </w:rPr>
            </w:pPr>
            <w:r>
              <w:rPr>
                <w:sz w:val="20"/>
              </w:rPr>
              <w:t xml:space="preserve">     Technická dokumentace</w:t>
            </w:r>
          </w:p>
          <w:p w:rsidR="004555AE" w:rsidRDefault="004555AE">
            <w:pPr>
              <w:pStyle w:val="Text111"/>
              <w:spacing w:line="160" w:lineRule="exact"/>
              <w:rPr>
                <w:sz w:val="20"/>
              </w:rPr>
            </w:pPr>
            <w:r>
              <w:rPr>
                <w:sz w:val="20"/>
              </w:rPr>
              <w:t xml:space="preserve">     Projektová dokumentace</w:t>
            </w:r>
          </w:p>
          <w:p w:rsidR="004555AE" w:rsidRDefault="004555AE">
            <w:pPr>
              <w:pStyle w:val="Text111"/>
              <w:spacing w:line="160" w:lineRule="exact"/>
              <w:rPr>
                <w:sz w:val="20"/>
              </w:rPr>
            </w:pPr>
            <w:r>
              <w:rPr>
                <w:sz w:val="20"/>
              </w:rPr>
              <w:t xml:space="preserve">     Schvalovací dokumentace</w:t>
            </w:r>
          </w:p>
          <w:p w:rsidR="004555AE" w:rsidRDefault="004555AE">
            <w:pPr>
              <w:pStyle w:val="Text111"/>
              <w:spacing w:line="160" w:lineRule="exact"/>
              <w:rPr>
                <w:sz w:val="20"/>
              </w:rPr>
            </w:pPr>
            <w:r>
              <w:rPr>
                <w:sz w:val="20"/>
              </w:rPr>
              <w:t xml:space="preserve">     Řízená dokumentace  </w:t>
            </w:r>
          </w:p>
          <w:p w:rsidR="004555AE" w:rsidRDefault="004555AE">
            <w:pPr>
              <w:pStyle w:val="Text111"/>
              <w:spacing w:line="160" w:lineRule="exact"/>
              <w:rPr>
                <w:sz w:val="20"/>
              </w:rPr>
            </w:pPr>
            <w:r>
              <w:rPr>
                <w:sz w:val="20"/>
              </w:rPr>
              <w:t xml:space="preserve">     Digitální dokumentace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555AE" w:rsidRDefault="004555AE">
            <w:pPr>
              <w:pStyle w:val="Text111"/>
              <w:spacing w:line="160" w:lineRule="exact"/>
              <w:rPr>
                <w:sz w:val="20"/>
              </w:rPr>
            </w:pPr>
            <w:r>
              <w:rPr>
                <w:sz w:val="20"/>
              </w:rPr>
              <w:t xml:space="preserve">     Stavební objekt </w:t>
            </w:r>
          </w:p>
          <w:p w:rsidR="004555AE" w:rsidRDefault="004555AE">
            <w:pPr>
              <w:pStyle w:val="Text111"/>
              <w:spacing w:line="160" w:lineRule="exact"/>
              <w:rPr>
                <w:sz w:val="20"/>
              </w:rPr>
            </w:pPr>
            <w:r>
              <w:rPr>
                <w:sz w:val="20"/>
              </w:rPr>
              <w:t xml:space="preserve">     Provozní soubor</w:t>
            </w:r>
          </w:p>
          <w:p w:rsidR="004555AE" w:rsidRDefault="004555AE">
            <w:pPr>
              <w:pStyle w:val="Zkladntext"/>
            </w:pPr>
          </w:p>
          <w:p w:rsidR="004555AE" w:rsidRDefault="004555AE">
            <w:pPr>
              <w:pStyle w:val="Texttabulky"/>
              <w:rPr>
                <w:b/>
                <w:sz w:val="36"/>
              </w:rPr>
            </w:pPr>
          </w:p>
          <w:p w:rsidR="004555AE" w:rsidRDefault="004555AE">
            <w:pPr>
              <w:pStyle w:val="Texttabulky"/>
              <w:rPr>
                <w:b/>
                <w:sz w:val="36"/>
              </w:rPr>
            </w:pPr>
          </w:p>
          <w:p w:rsidR="004555AE" w:rsidRDefault="004555AE">
            <w:pPr>
              <w:pStyle w:val="Texttabulky"/>
              <w:rPr>
                <w:b/>
                <w:sz w:val="36"/>
              </w:rPr>
            </w:pPr>
          </w:p>
          <w:p w:rsidR="004555AE" w:rsidRDefault="004555AE">
            <w:pPr>
              <w:pStyle w:val="Texttabulky"/>
              <w:rPr>
                <w:b/>
                <w:sz w:val="36"/>
              </w:rPr>
            </w:pPr>
          </w:p>
          <w:p w:rsidR="004555AE" w:rsidRDefault="004555AE">
            <w:pPr>
              <w:pStyle w:val="Texttabulky"/>
              <w:rPr>
                <w:b/>
                <w:sz w:val="36"/>
              </w:rPr>
            </w:pPr>
          </w:p>
          <w:p w:rsidR="004555AE" w:rsidRDefault="004555AE">
            <w:pPr>
              <w:pStyle w:val="Zkladntext"/>
              <w:jc w:val="center"/>
              <w:rPr>
                <w:b/>
                <w:caps/>
                <w:sz w:val="36"/>
              </w:rPr>
            </w:pPr>
            <w:r>
              <w:rPr>
                <w:b/>
                <w:caps/>
                <w:sz w:val="36"/>
              </w:rPr>
              <w:t>Zpracování a správa dokumentace provozních souborů a stavebních objektů</w:t>
            </w:r>
          </w:p>
          <w:p w:rsidR="004555AE" w:rsidRDefault="004555AE">
            <w:pPr>
              <w:pStyle w:val="Texttabulky"/>
            </w:pPr>
          </w:p>
          <w:p w:rsidR="004555AE" w:rsidRDefault="004555AE">
            <w:pPr>
              <w:pStyle w:val="Texttabulky"/>
            </w:pPr>
          </w:p>
          <w:p w:rsidR="004555AE" w:rsidRDefault="004555AE">
            <w:pPr>
              <w:pStyle w:val="Texttabulky"/>
            </w:pPr>
          </w:p>
          <w:p w:rsidR="004555AE" w:rsidRDefault="004555AE">
            <w:pPr>
              <w:pStyle w:val="Texttabulky"/>
            </w:pPr>
          </w:p>
          <w:p w:rsidR="004555AE" w:rsidRDefault="004555AE">
            <w:pPr>
              <w:pStyle w:val="Texttabulky"/>
            </w:pPr>
          </w:p>
          <w:p w:rsidR="004555AE" w:rsidRDefault="004555AE">
            <w:pPr>
              <w:pStyle w:val="Texttabulky"/>
            </w:pPr>
          </w:p>
          <w:p w:rsidR="004555AE" w:rsidRDefault="004555AE">
            <w:pPr>
              <w:pStyle w:val="Texttabulky"/>
              <w:jc w:val="left"/>
            </w:pPr>
          </w:p>
          <w:p w:rsidR="004555AE" w:rsidRDefault="004555AE">
            <w:pPr>
              <w:pStyle w:val="Texttabulky"/>
              <w:jc w:val="left"/>
            </w:pPr>
          </w:p>
          <w:p w:rsidR="004555AE" w:rsidRDefault="004555AE">
            <w:pPr>
              <w:pStyle w:val="Zkladntext"/>
            </w:pPr>
          </w:p>
        </w:tc>
      </w:tr>
      <w:tr w:rsidR="004555AE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2342" w:type="dxa"/>
            <w:tcBorders>
              <w:left w:val="single" w:sz="6" w:space="0" w:color="auto"/>
            </w:tcBorders>
          </w:tcPr>
          <w:p w:rsidR="004555AE" w:rsidRDefault="004555AE">
            <w:pPr>
              <w:pStyle w:val="Zkladntext"/>
              <w:ind w:left="57"/>
              <w:jc w:val="left"/>
            </w:pPr>
            <w:r>
              <w:t xml:space="preserve">  Správce :</w:t>
            </w:r>
          </w:p>
          <w:p w:rsidR="004555AE" w:rsidRDefault="004555AE">
            <w:pPr>
              <w:pStyle w:val="Zkladntext"/>
              <w:ind w:left="57"/>
              <w:jc w:val="left"/>
            </w:pPr>
          </w:p>
          <w:p w:rsidR="004555AE" w:rsidRDefault="004555AE">
            <w:pPr>
              <w:pStyle w:val="Zkladntext"/>
              <w:ind w:left="57"/>
              <w:jc w:val="left"/>
            </w:pPr>
          </w:p>
        </w:tc>
        <w:tc>
          <w:tcPr>
            <w:tcW w:w="7017" w:type="dxa"/>
            <w:gridSpan w:val="3"/>
            <w:tcBorders>
              <w:right w:val="single" w:sz="6" w:space="0" w:color="auto"/>
            </w:tcBorders>
          </w:tcPr>
          <w:p w:rsidR="004555AE" w:rsidRDefault="004555AE">
            <w:pPr>
              <w:pStyle w:val="Zkladntext"/>
              <w:ind w:left="57"/>
              <w:jc w:val="left"/>
            </w:pPr>
            <w:r>
              <w:t>Ing. Vladimír Křička, vedoucí odboru Generel a dokumentace</w:t>
            </w:r>
          </w:p>
        </w:tc>
      </w:tr>
      <w:tr w:rsidR="004555AE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2342" w:type="dxa"/>
            <w:tcBorders>
              <w:left w:val="single" w:sz="6" w:space="0" w:color="auto"/>
            </w:tcBorders>
          </w:tcPr>
          <w:p w:rsidR="004555AE" w:rsidRDefault="004555AE">
            <w:pPr>
              <w:pStyle w:val="Zkladntext"/>
              <w:ind w:left="57"/>
              <w:jc w:val="left"/>
            </w:pPr>
            <w:r>
              <w:t xml:space="preserve">  Zpracovatel :</w:t>
            </w:r>
          </w:p>
          <w:p w:rsidR="004555AE" w:rsidRDefault="004555AE">
            <w:pPr>
              <w:pStyle w:val="Zkladntext"/>
              <w:ind w:left="57"/>
              <w:jc w:val="left"/>
            </w:pPr>
          </w:p>
          <w:p w:rsidR="004555AE" w:rsidRDefault="004555AE">
            <w:pPr>
              <w:pStyle w:val="Zkladntext"/>
              <w:ind w:left="57"/>
              <w:jc w:val="left"/>
            </w:pPr>
          </w:p>
        </w:tc>
        <w:tc>
          <w:tcPr>
            <w:tcW w:w="7017" w:type="dxa"/>
            <w:gridSpan w:val="3"/>
            <w:tcBorders>
              <w:right w:val="single" w:sz="6" w:space="0" w:color="auto"/>
            </w:tcBorders>
          </w:tcPr>
          <w:p w:rsidR="004555AE" w:rsidRDefault="004555AE">
            <w:pPr>
              <w:pStyle w:val="Zkladntext"/>
              <w:ind w:left="57"/>
              <w:jc w:val="left"/>
            </w:pPr>
            <w:r>
              <w:t>Ing. Vladimír Křička, vedoucí odboru Generel a dokumentace</w:t>
            </w:r>
          </w:p>
        </w:tc>
      </w:tr>
      <w:tr w:rsidR="004555AE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2342" w:type="dxa"/>
            <w:tcBorders>
              <w:left w:val="single" w:sz="6" w:space="0" w:color="auto"/>
              <w:bottom w:val="single" w:sz="6" w:space="0" w:color="auto"/>
            </w:tcBorders>
          </w:tcPr>
          <w:p w:rsidR="004555AE" w:rsidRDefault="004555AE">
            <w:pPr>
              <w:pStyle w:val="Zkladntext"/>
              <w:ind w:left="57"/>
              <w:jc w:val="left"/>
            </w:pPr>
            <w:r>
              <w:t xml:space="preserve">  Schválil :</w:t>
            </w:r>
          </w:p>
          <w:p w:rsidR="004555AE" w:rsidRDefault="004555AE">
            <w:pPr>
              <w:pStyle w:val="Zkladntext"/>
              <w:ind w:left="57"/>
              <w:jc w:val="left"/>
            </w:pPr>
          </w:p>
          <w:p w:rsidR="004555AE" w:rsidRDefault="004555AE">
            <w:pPr>
              <w:pStyle w:val="Zkladntext"/>
              <w:ind w:left="57"/>
              <w:jc w:val="left"/>
            </w:pPr>
          </w:p>
          <w:p w:rsidR="004555AE" w:rsidRDefault="004555AE">
            <w:pPr>
              <w:pStyle w:val="Zkladntext"/>
              <w:ind w:left="57"/>
              <w:jc w:val="left"/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4555AE" w:rsidRDefault="004555AE">
            <w:pPr>
              <w:pStyle w:val="Zkladntext"/>
              <w:ind w:left="57"/>
              <w:jc w:val="left"/>
            </w:pPr>
          </w:p>
          <w:p w:rsidR="004555AE" w:rsidRDefault="004555AE">
            <w:pPr>
              <w:pStyle w:val="Zkladntext"/>
              <w:ind w:left="57"/>
              <w:jc w:val="left"/>
            </w:pPr>
            <w:r>
              <w:t xml:space="preserve">      ..........................................</w:t>
            </w:r>
          </w:p>
          <w:p w:rsidR="004555AE" w:rsidRDefault="008E7E8E">
            <w:pPr>
              <w:pStyle w:val="Zkladntext"/>
              <w:ind w:left="624"/>
              <w:jc w:val="left"/>
            </w:pPr>
            <w:r>
              <w:t>Ing. Jolanta Brudnicka</w:t>
            </w:r>
          </w:p>
          <w:p w:rsidR="004555AE" w:rsidRDefault="00525332" w:rsidP="008E71F2">
            <w:pPr>
              <w:pStyle w:val="Zkladntext"/>
              <w:ind w:left="68"/>
              <w:jc w:val="left"/>
            </w:pPr>
            <w:r>
              <w:t xml:space="preserve">           </w:t>
            </w:r>
            <w:r w:rsidR="008E7E8E">
              <w:t>Plant Manager</w:t>
            </w:r>
            <w:r w:rsidR="004555AE">
              <w:t xml:space="preserve"> </w:t>
            </w:r>
          </w:p>
        </w:tc>
        <w:tc>
          <w:tcPr>
            <w:tcW w:w="2339" w:type="dxa"/>
            <w:gridSpan w:val="2"/>
            <w:tcBorders>
              <w:bottom w:val="single" w:sz="6" w:space="0" w:color="auto"/>
              <w:right w:val="single" w:sz="6" w:space="0" w:color="auto"/>
            </w:tcBorders>
          </w:tcPr>
          <w:p w:rsidR="00525332" w:rsidRDefault="00525332">
            <w:pPr>
              <w:pStyle w:val="Zkladntext"/>
              <w:jc w:val="left"/>
            </w:pPr>
          </w:p>
          <w:p w:rsidR="004555AE" w:rsidRDefault="004555AE">
            <w:pPr>
              <w:pStyle w:val="Zkladntext"/>
              <w:jc w:val="left"/>
            </w:pPr>
            <w:r>
              <w:t>....................................</w:t>
            </w:r>
          </w:p>
          <w:p w:rsidR="004555AE" w:rsidRDefault="004555AE">
            <w:pPr>
              <w:pStyle w:val="Zkladntext"/>
            </w:pPr>
            <w:r>
              <w:t xml:space="preserve">            datum</w:t>
            </w:r>
          </w:p>
        </w:tc>
      </w:tr>
      <w:tr w:rsidR="004555AE">
        <w:tblPrEx>
          <w:tblCellMar>
            <w:top w:w="0" w:type="dxa"/>
            <w:bottom w:w="0" w:type="dxa"/>
          </w:tblCellMar>
        </w:tblPrEx>
        <w:tc>
          <w:tcPr>
            <w:tcW w:w="23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5AE" w:rsidRDefault="004555AE">
            <w:pPr>
              <w:pStyle w:val="Texttabulky"/>
            </w:pPr>
            <w:r>
              <w:t>Číslo vydání :</w:t>
            </w:r>
          </w:p>
        </w:tc>
        <w:tc>
          <w:tcPr>
            <w:tcW w:w="4684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4555AE" w:rsidRDefault="004555AE">
            <w:pPr>
              <w:pStyle w:val="Texttabulky"/>
              <w:ind w:left="57"/>
              <w:jc w:val="left"/>
            </w:pPr>
          </w:p>
        </w:tc>
        <w:tc>
          <w:tcPr>
            <w:tcW w:w="2345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4555AE" w:rsidRDefault="004555AE">
            <w:pPr>
              <w:pStyle w:val="Texttabulky"/>
              <w:ind w:left="57"/>
            </w:pPr>
            <w:r>
              <w:t>Platnost od :</w:t>
            </w:r>
          </w:p>
        </w:tc>
      </w:tr>
      <w:tr w:rsidR="004555AE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5AE" w:rsidRDefault="004555AE" w:rsidP="005707F8">
            <w:pPr>
              <w:pStyle w:val="Zkladntext"/>
              <w:spacing w:before="200"/>
              <w:jc w:val="center"/>
            </w:pPr>
            <w:r>
              <w:t xml:space="preserve"> </w:t>
            </w:r>
            <w:r w:rsidR="008E7E8E">
              <w:t>7</w:t>
            </w:r>
            <w:r>
              <w:t>.</w:t>
            </w:r>
          </w:p>
        </w:tc>
        <w:tc>
          <w:tcPr>
            <w:tcW w:w="4684" w:type="dxa"/>
            <w:gridSpan w:val="2"/>
            <w:tcBorders>
              <w:bottom w:val="single" w:sz="6" w:space="0" w:color="auto"/>
              <w:right w:val="single" w:sz="6" w:space="0" w:color="auto"/>
            </w:tcBorders>
          </w:tcPr>
          <w:p w:rsidR="004555AE" w:rsidRDefault="004555AE" w:rsidP="002933B9">
            <w:pPr>
              <w:pStyle w:val="Texttabulky"/>
              <w:ind w:left="57"/>
            </w:pPr>
            <w:r>
              <w:t xml:space="preserve">Počet příloh :   </w:t>
            </w:r>
            <w:r w:rsidR="002933B9">
              <w:t>4</w:t>
            </w:r>
          </w:p>
        </w:tc>
        <w:tc>
          <w:tcPr>
            <w:tcW w:w="23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5AE" w:rsidRDefault="005707F8" w:rsidP="00ED48E2">
            <w:pPr>
              <w:pStyle w:val="Zkladntext"/>
              <w:jc w:val="center"/>
            </w:pPr>
            <w:r>
              <w:t>1.</w:t>
            </w:r>
            <w:r w:rsidR="008E7E8E">
              <w:t>2.2014</w:t>
            </w:r>
          </w:p>
        </w:tc>
      </w:tr>
    </w:tbl>
    <w:p w:rsidR="004555AE" w:rsidRDefault="004555AE">
      <w:pPr>
        <w:pStyle w:val="kapitola"/>
        <w:rPr>
          <w:color w:val="auto"/>
        </w:rPr>
      </w:pPr>
    </w:p>
    <w:p w:rsidR="004555AE" w:rsidRDefault="004555AE">
      <w:pPr>
        <w:pStyle w:val="kapitola"/>
        <w:rPr>
          <w:b w:val="0"/>
          <w:color w:val="auto"/>
          <w:sz w:val="24"/>
        </w:rPr>
      </w:pPr>
      <w:r>
        <w:rPr>
          <w:color w:val="auto"/>
        </w:rPr>
        <w:lastRenderedPageBreak/>
        <w:t>Obsah:</w:t>
      </w:r>
      <w:r>
        <w:rPr>
          <w:b w:val="0"/>
          <w:sz w:val="24"/>
        </w:rPr>
        <w:t xml:space="preserve">                                                                                                                        strana</w:t>
      </w:r>
    </w:p>
    <w:p w:rsidR="004555AE" w:rsidRDefault="004555AE">
      <w:pPr>
        <w:pStyle w:val="Zhlav"/>
        <w:numPr>
          <w:ilvl w:val="0"/>
          <w:numId w:val="3"/>
        </w:numPr>
        <w:tabs>
          <w:tab w:val="clear" w:pos="4536"/>
          <w:tab w:val="clear" w:pos="9072"/>
        </w:tabs>
      </w:pPr>
      <w:r>
        <w:t xml:space="preserve">Účel  …………………………………………………………………………….    </w:t>
      </w:r>
      <w:r>
        <w:tab/>
        <w:t>3</w:t>
      </w:r>
    </w:p>
    <w:p w:rsidR="004555AE" w:rsidRDefault="004555AE">
      <w:pPr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Rozsah platnosti  ………………………………………………………………..    </w:t>
      </w:r>
      <w:r>
        <w:rPr>
          <w:sz w:val="24"/>
        </w:rPr>
        <w:tab/>
        <w:t>3</w:t>
      </w:r>
    </w:p>
    <w:p w:rsidR="004555AE" w:rsidRDefault="004555AE">
      <w:r>
        <w:rPr>
          <w:sz w:val="24"/>
        </w:rPr>
        <w:t xml:space="preserve">3.   Použité zkratky  …………………………………………………………………   </w:t>
      </w:r>
      <w:r>
        <w:rPr>
          <w:sz w:val="24"/>
        </w:rPr>
        <w:tab/>
        <w:t>3</w:t>
      </w:r>
      <w:r>
        <w:t xml:space="preserve"> </w:t>
      </w:r>
    </w:p>
    <w:p w:rsidR="004555AE" w:rsidRDefault="004555AE">
      <w:pPr>
        <w:pStyle w:val="Zhlav"/>
        <w:tabs>
          <w:tab w:val="clear" w:pos="4536"/>
          <w:tab w:val="clear" w:pos="9072"/>
        </w:tabs>
      </w:pPr>
      <w:r>
        <w:t xml:space="preserve">4.   Použité pojmy  ………………………………………………………………….    </w:t>
      </w:r>
      <w:r>
        <w:tab/>
        <w:t>4</w:t>
      </w:r>
    </w:p>
    <w:p w:rsidR="004555AE" w:rsidRDefault="004555AE">
      <w:pPr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Zásady zpracování a správy dokumentace PS a SO …………………………….   </w:t>
      </w:r>
      <w:r>
        <w:rPr>
          <w:sz w:val="24"/>
        </w:rPr>
        <w:tab/>
        <w:t>5</w:t>
      </w:r>
    </w:p>
    <w:p w:rsidR="004555AE" w:rsidRDefault="004555AE">
      <w:pPr>
        <w:pStyle w:val="Zhlav"/>
        <w:tabs>
          <w:tab w:val="clear" w:pos="4536"/>
          <w:tab w:val="clear" w:pos="9072"/>
        </w:tabs>
        <w:ind w:firstLine="360"/>
      </w:pPr>
      <w:r>
        <w:t xml:space="preserve">5.1  Pravidla pro pořizování a tvorbu dokumentace PS a SO   …………………   </w:t>
      </w:r>
      <w:r>
        <w:tab/>
        <w:t>5</w:t>
      </w:r>
    </w:p>
    <w:p w:rsidR="004555AE" w:rsidRDefault="004555AE">
      <w:pPr>
        <w:ind w:firstLine="360"/>
        <w:rPr>
          <w:sz w:val="24"/>
        </w:rPr>
      </w:pPr>
      <w:r>
        <w:rPr>
          <w:sz w:val="24"/>
        </w:rPr>
        <w:t xml:space="preserve">5.2  Pravidla pro archivaci a správu dokumentace PS a SO   …………………..  </w:t>
      </w:r>
      <w:r>
        <w:rPr>
          <w:sz w:val="24"/>
        </w:rPr>
        <w:tab/>
        <w:t xml:space="preserve">7 </w:t>
      </w:r>
    </w:p>
    <w:p w:rsidR="004555AE" w:rsidRDefault="004555AE">
      <w:pPr>
        <w:ind w:firstLine="360"/>
        <w:rPr>
          <w:sz w:val="24"/>
        </w:rPr>
      </w:pPr>
      <w:r>
        <w:rPr>
          <w:sz w:val="24"/>
        </w:rPr>
        <w:t xml:space="preserve">5.3  Pravidla pro zpracování a archivaci dokumentace PS a SO v elektronické </w:t>
      </w:r>
    </w:p>
    <w:p w:rsidR="004555AE" w:rsidRDefault="004555AE">
      <w:pPr>
        <w:ind w:left="60"/>
        <w:rPr>
          <w:sz w:val="24"/>
        </w:rPr>
      </w:pPr>
      <w:r>
        <w:rPr>
          <w:sz w:val="24"/>
        </w:rPr>
        <w:t xml:space="preserve">             formě  ………………………………………………………………………  </w:t>
      </w:r>
      <w:r>
        <w:rPr>
          <w:sz w:val="24"/>
        </w:rPr>
        <w:tab/>
        <w:t xml:space="preserve">9   </w:t>
      </w:r>
    </w:p>
    <w:p w:rsidR="004555AE" w:rsidRDefault="004555AE">
      <w:pPr>
        <w:ind w:firstLine="709"/>
        <w:rPr>
          <w:sz w:val="24"/>
        </w:rPr>
      </w:pPr>
      <w:r>
        <w:rPr>
          <w:sz w:val="24"/>
        </w:rPr>
        <w:t xml:space="preserve">5.3.1 Standard pro tvorbu  …………………………………………………..   </w:t>
      </w:r>
      <w:r>
        <w:rPr>
          <w:sz w:val="24"/>
        </w:rPr>
        <w:tab/>
        <w:t>9</w:t>
      </w:r>
    </w:p>
    <w:p w:rsidR="004555AE" w:rsidRDefault="004555AE">
      <w:pPr>
        <w:ind w:firstLine="709"/>
        <w:rPr>
          <w:sz w:val="24"/>
        </w:rPr>
      </w:pPr>
      <w:r>
        <w:rPr>
          <w:sz w:val="24"/>
        </w:rPr>
        <w:t>5.3.2 Archivace a správa  …………………………………………………. ..       10</w:t>
      </w:r>
    </w:p>
    <w:p w:rsidR="004555AE" w:rsidRDefault="004555AE">
      <w:pPr>
        <w:rPr>
          <w:sz w:val="24"/>
        </w:rPr>
      </w:pPr>
      <w:r>
        <w:rPr>
          <w:sz w:val="24"/>
        </w:rPr>
        <w:t>6.   Záznamy   ………………………………………………………………………..       1</w:t>
      </w:r>
      <w:r w:rsidR="00A242E9">
        <w:rPr>
          <w:sz w:val="24"/>
        </w:rPr>
        <w:t>1</w:t>
      </w:r>
    </w:p>
    <w:p w:rsidR="004555AE" w:rsidRDefault="004555AE">
      <w:pPr>
        <w:numPr>
          <w:ilvl w:val="0"/>
          <w:numId w:val="6"/>
        </w:numPr>
        <w:rPr>
          <w:sz w:val="24"/>
        </w:rPr>
      </w:pPr>
      <w:r>
        <w:rPr>
          <w:sz w:val="24"/>
        </w:rPr>
        <w:t>Seznam souvisejících dokumentů  ……………………………………………….      1</w:t>
      </w:r>
      <w:r w:rsidR="00A242E9">
        <w:rPr>
          <w:sz w:val="24"/>
        </w:rPr>
        <w:t>1</w:t>
      </w:r>
    </w:p>
    <w:p w:rsidR="004555AE" w:rsidRDefault="004555AE">
      <w:pPr>
        <w:numPr>
          <w:ilvl w:val="0"/>
          <w:numId w:val="6"/>
        </w:numPr>
        <w:rPr>
          <w:sz w:val="24"/>
        </w:rPr>
      </w:pPr>
      <w:r>
        <w:rPr>
          <w:sz w:val="24"/>
        </w:rPr>
        <w:t>Přílohy  …………………………………………………………………………..       11</w:t>
      </w:r>
    </w:p>
    <w:p w:rsidR="004555AE" w:rsidRDefault="004555AE">
      <w:pPr>
        <w:numPr>
          <w:ilvl w:val="0"/>
          <w:numId w:val="6"/>
        </w:numPr>
        <w:rPr>
          <w:sz w:val="24"/>
        </w:rPr>
      </w:pPr>
      <w:r>
        <w:rPr>
          <w:sz w:val="24"/>
        </w:rPr>
        <w:t>Rozdělovník  ……………………………………………………………………..      11</w:t>
      </w:r>
    </w:p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/>
    <w:p w:rsidR="004555AE" w:rsidRDefault="004555AE">
      <w:pPr>
        <w:pStyle w:val="kapitola"/>
      </w:pPr>
    </w:p>
    <w:p w:rsidR="004555AE" w:rsidRDefault="004555AE">
      <w:pPr>
        <w:pStyle w:val="kapitola"/>
        <w:rPr>
          <w:color w:val="auto"/>
        </w:rPr>
      </w:pPr>
      <w:r>
        <w:lastRenderedPageBreak/>
        <w:t xml:space="preserve">1.   Účel </w:t>
      </w:r>
    </w:p>
    <w:p w:rsidR="004555AE" w:rsidRDefault="004555AE">
      <w:pPr>
        <w:pStyle w:val="Zkladntext"/>
      </w:pPr>
      <w:r>
        <w:t>Stanovení postupu při tvorbě, úpravách a archivaci dokumentace provozních souborů a stavebních objektů.</w:t>
      </w:r>
    </w:p>
    <w:p w:rsidR="004555AE" w:rsidRDefault="004555AE">
      <w:pPr>
        <w:pStyle w:val="kapitola"/>
      </w:pPr>
      <w:r>
        <w:t>2.   Rozsah platnosti</w:t>
      </w:r>
    </w:p>
    <w:p w:rsidR="004555AE" w:rsidRDefault="00C52897" w:rsidP="00C52897">
      <w:pPr>
        <w:pStyle w:val="odstavec"/>
      </w:pPr>
      <w:r>
        <w:t>Platí pro SYNTHOS Kralupy a.s., SYNTHOS S.A. (organizační složka), Tamero Invest s.r.o.,  Synthos PBR s.r.o.,  Butadien Kralupy a.s.</w:t>
      </w:r>
      <w:r w:rsidR="004555AE">
        <w:t xml:space="preserve"> a externí dodavatele, podílející se na vzniku, správě, užívání a archivaci dokumentace provozních souborů a stavebních objektů.</w:t>
      </w:r>
    </w:p>
    <w:p w:rsidR="004555AE" w:rsidRDefault="004555AE">
      <w:pPr>
        <w:pStyle w:val="kapitola"/>
      </w:pPr>
      <w:r>
        <w:t>3.   Použité zkratky :</w:t>
      </w:r>
    </w:p>
    <w:p w:rsidR="004555AE" w:rsidRDefault="004555AE">
      <w:pPr>
        <w:pStyle w:val="Zkladntext"/>
      </w:pPr>
      <w:r>
        <w:t xml:space="preserve">PD      </w:t>
      </w:r>
      <w:r>
        <w:tab/>
      </w:r>
      <w:r>
        <w:tab/>
        <w:t>projektová dokumentace</w:t>
      </w:r>
    </w:p>
    <w:p w:rsidR="004555AE" w:rsidRDefault="004555AE">
      <w:pPr>
        <w:pStyle w:val="Zkladntext"/>
      </w:pPr>
      <w:r>
        <w:t xml:space="preserve">OGD      </w:t>
      </w:r>
      <w:r>
        <w:tab/>
        <w:t>odbor Generel a dokumentace</w:t>
      </w:r>
    </w:p>
    <w:p w:rsidR="004555AE" w:rsidRDefault="004555AE">
      <w:pPr>
        <w:pStyle w:val="Zkladntext"/>
      </w:pPr>
      <w:r>
        <w:t xml:space="preserve">PID      </w:t>
      </w:r>
      <w:r>
        <w:tab/>
        <w:t>Process Piping and Instrument Diagram (Strojně technologické schéma)</w:t>
      </w:r>
    </w:p>
    <w:p w:rsidR="004555AE" w:rsidRDefault="004555AE">
      <w:pPr>
        <w:pStyle w:val="Zkladntext"/>
      </w:pPr>
      <w:r>
        <w:t xml:space="preserve">SD      </w:t>
      </w:r>
      <w:r>
        <w:tab/>
      </w:r>
      <w:r>
        <w:tab/>
        <w:t>schvalovací dokumentace</w:t>
      </w:r>
    </w:p>
    <w:p w:rsidR="004555AE" w:rsidDel="00070336" w:rsidRDefault="004555AE">
      <w:pPr>
        <w:pStyle w:val="Zkladntext"/>
        <w:rPr>
          <w:del w:id="0" w:author="Zuzana Michovska" w:date="2013-11-12T08:23:00Z"/>
        </w:rPr>
      </w:pPr>
      <w:r>
        <w:t xml:space="preserve">GIS      </w:t>
      </w:r>
      <w:r>
        <w:tab/>
        <w:t xml:space="preserve">Grafický informační systém    </w:t>
      </w:r>
      <w:r>
        <w:tab/>
        <w:t xml:space="preserve"> </w:t>
      </w:r>
    </w:p>
    <w:p w:rsidR="004555AE" w:rsidRDefault="004555AE">
      <w:pPr>
        <w:pStyle w:val="Zkladntext"/>
      </w:pPr>
      <w:r>
        <w:t xml:space="preserve">OI       </w:t>
      </w:r>
      <w:r>
        <w:tab/>
      </w:r>
      <w:r>
        <w:tab/>
        <w:t>odbor Investice</w:t>
      </w:r>
    </w:p>
    <w:p w:rsidR="00070336" w:rsidRDefault="004555AE" w:rsidP="00070336">
      <w:pPr>
        <w:pStyle w:val="Zkladntext"/>
      </w:pPr>
      <w:r>
        <w:t xml:space="preserve">E.I.A.      </w:t>
      </w:r>
      <w:r>
        <w:tab/>
        <w:t xml:space="preserve">Enviroment Impact Assessment (Dokumentace posouzení vlivu na životní </w:t>
      </w:r>
      <w:r w:rsidR="00070336">
        <w:t xml:space="preserve"> </w:t>
      </w:r>
    </w:p>
    <w:p w:rsidR="004555AE" w:rsidRDefault="00070336" w:rsidP="00070336">
      <w:pPr>
        <w:pStyle w:val="Zkladntext"/>
      </w:pPr>
      <w:r>
        <w:t xml:space="preserve">                        prostředí</w:t>
      </w:r>
    </w:p>
    <w:p w:rsidR="004555AE" w:rsidRDefault="004555AE">
      <w:pPr>
        <w:pStyle w:val="Zkladntext"/>
      </w:pPr>
      <w:r>
        <w:t xml:space="preserve">TD      </w:t>
      </w:r>
      <w:r>
        <w:tab/>
      </w:r>
      <w:r>
        <w:tab/>
        <w:t>technická dokumentace</w:t>
      </w:r>
    </w:p>
    <w:p w:rsidR="004555AE" w:rsidRDefault="004555AE">
      <w:pPr>
        <w:pStyle w:val="Zkladntext"/>
      </w:pPr>
      <w:r>
        <w:t xml:space="preserve">ČSN      </w:t>
      </w:r>
      <w:r>
        <w:tab/>
        <w:t>Česká státní norma</w:t>
      </w:r>
    </w:p>
    <w:p w:rsidR="004555AE" w:rsidRDefault="004555AE">
      <w:pPr>
        <w:pStyle w:val="Zkladntext"/>
        <w:ind w:left="1418" w:hanging="1418"/>
      </w:pPr>
      <w:r>
        <w:t xml:space="preserve">PDF     </w:t>
      </w:r>
      <w:r>
        <w:tab/>
        <w:t>formáty souborů programu Acrobat reader (formát pro needitovatelnou formu dokumentace v elektronické podobě)</w:t>
      </w:r>
    </w:p>
    <w:p w:rsidR="004555AE" w:rsidRDefault="004555AE">
      <w:pPr>
        <w:pStyle w:val="Zkladntext"/>
      </w:pPr>
      <w:r>
        <w:t xml:space="preserve">DWG      </w:t>
      </w:r>
      <w:r>
        <w:tab/>
        <w:t>formáty souborů programu AutoCAD</w:t>
      </w:r>
    </w:p>
    <w:p w:rsidR="004555AE" w:rsidRDefault="004555AE">
      <w:pPr>
        <w:pStyle w:val="Zkladntext"/>
      </w:pPr>
      <w:r>
        <w:t xml:space="preserve">DGN      </w:t>
      </w:r>
      <w:r>
        <w:tab/>
        <w:t>formáty souborů programu Microstation</w:t>
      </w:r>
    </w:p>
    <w:p w:rsidR="004555AE" w:rsidRDefault="004555AE">
      <w:pPr>
        <w:pStyle w:val="Zkladntext"/>
      </w:pPr>
      <w:r>
        <w:t xml:space="preserve">DOC      </w:t>
      </w:r>
      <w:r>
        <w:tab/>
        <w:t>formáty souborů programu Word</w:t>
      </w:r>
    </w:p>
    <w:p w:rsidR="004555AE" w:rsidRDefault="004555AE">
      <w:pPr>
        <w:pStyle w:val="Zkladntext"/>
      </w:pPr>
      <w:r>
        <w:t xml:space="preserve">XLS      </w:t>
      </w:r>
      <w:r>
        <w:tab/>
        <w:t>formáty souborů programu Excel</w:t>
      </w:r>
    </w:p>
    <w:p w:rsidR="004555AE" w:rsidRDefault="004555AE">
      <w:pPr>
        <w:pStyle w:val="Zkladntext"/>
      </w:pPr>
      <w:r>
        <w:t xml:space="preserve">MPP      </w:t>
      </w:r>
      <w:r>
        <w:tab/>
        <w:t>formáty souborů programu Project</w:t>
      </w:r>
    </w:p>
    <w:p w:rsidR="004555AE" w:rsidRDefault="004555AE">
      <w:pPr>
        <w:pStyle w:val="Zkladntext"/>
      </w:pPr>
      <w:r>
        <w:t xml:space="preserve">PS      </w:t>
      </w:r>
      <w:r>
        <w:tab/>
      </w:r>
      <w:r>
        <w:tab/>
        <w:t>provozní soubor</w:t>
      </w:r>
    </w:p>
    <w:p w:rsidR="004555AE" w:rsidRDefault="004555AE">
      <w:pPr>
        <w:pStyle w:val="Zkladntext"/>
      </w:pPr>
      <w:r>
        <w:t xml:space="preserve">DPS      </w:t>
      </w:r>
      <w:r>
        <w:tab/>
        <w:t>dílčí provozní soubor (sekce, série, úsek)</w:t>
      </w:r>
    </w:p>
    <w:p w:rsidR="004555AE" w:rsidRDefault="004555AE">
      <w:pPr>
        <w:pStyle w:val="Zkladntext"/>
      </w:pPr>
      <w:r>
        <w:t xml:space="preserve">SO      </w:t>
      </w:r>
      <w:r>
        <w:tab/>
      </w:r>
      <w:r>
        <w:tab/>
        <w:t>stavební objekt</w:t>
      </w:r>
    </w:p>
    <w:p w:rsidR="004555AE" w:rsidRDefault="004555AE">
      <w:pPr>
        <w:pStyle w:val="Zkladntext"/>
      </w:pPr>
    </w:p>
    <w:p w:rsidR="004555AE" w:rsidRDefault="004555AE">
      <w:pPr>
        <w:pStyle w:val="Zkladntext"/>
      </w:pPr>
    </w:p>
    <w:p w:rsidR="004555AE" w:rsidRDefault="004555AE">
      <w:pPr>
        <w:pStyle w:val="Zkladntext"/>
      </w:pPr>
    </w:p>
    <w:p w:rsidR="004555AE" w:rsidRDefault="004555AE">
      <w:pPr>
        <w:pStyle w:val="Nadpis2"/>
        <w:rPr>
          <w:sz w:val="32"/>
        </w:rPr>
      </w:pPr>
      <w:r>
        <w:rPr>
          <w:sz w:val="32"/>
        </w:rPr>
        <w:t>4.   Použité pojmy</w:t>
      </w:r>
    </w:p>
    <w:p w:rsidR="004555AE" w:rsidRDefault="004555AE">
      <w:pPr>
        <w:pStyle w:val="Nadpis2"/>
      </w:pPr>
      <w:r>
        <w:rPr>
          <w:sz w:val="24"/>
        </w:rPr>
        <w:t xml:space="preserve">4.1   Technická dokumentace   -   </w:t>
      </w:r>
      <w:r>
        <w:rPr>
          <w:b w:val="0"/>
          <w:sz w:val="24"/>
        </w:rPr>
        <w:t>zahrnuje veškerou dokumentaci SO, PS a</w:t>
      </w:r>
      <w:r>
        <w:rPr>
          <w:sz w:val="24"/>
        </w:rPr>
        <w:t xml:space="preserve"> </w:t>
      </w:r>
      <w:r>
        <w:rPr>
          <w:b w:val="0"/>
          <w:sz w:val="24"/>
        </w:rPr>
        <w:t>dokumentaci výrobní</w:t>
      </w:r>
    </w:p>
    <w:p w:rsidR="004555AE" w:rsidRDefault="004555AE">
      <w:pPr>
        <w:pStyle w:val="Zkladntext"/>
        <w:rPr>
          <w:b/>
        </w:rPr>
      </w:pPr>
    </w:p>
    <w:p w:rsidR="004555AE" w:rsidRDefault="004555AE">
      <w:pPr>
        <w:pStyle w:val="Zkladntext"/>
      </w:pPr>
      <w:r>
        <w:rPr>
          <w:b/>
        </w:rPr>
        <w:t>4.2   Dokumentace PS a SO</w:t>
      </w:r>
      <w:r>
        <w:t xml:space="preserve">  -  veškerá dokumentace, která se vytváří za účelem nové výstavby, změn a provozování SO a PS. </w:t>
      </w:r>
    </w:p>
    <w:p w:rsidR="004555AE" w:rsidRDefault="004555AE">
      <w:pPr>
        <w:pStyle w:val="Zkladntext"/>
        <w:ind w:left="2835" w:hanging="2835"/>
      </w:pPr>
      <w:r>
        <w:t xml:space="preserve">Dělí se na dokumentaci: 1. pro územní řízení, E.I.A., dokumentace dle zákona o prevenci  </w:t>
      </w:r>
      <w:r w:rsidR="00EF7F1B">
        <w:t xml:space="preserve">    </w:t>
      </w:r>
      <w:r>
        <w:t>závažných havárií</w:t>
      </w:r>
    </w:p>
    <w:p w:rsidR="004555AE" w:rsidRDefault="004555AE">
      <w:pPr>
        <w:pStyle w:val="Zkladntext"/>
      </w:pPr>
      <w:r>
        <w:t xml:space="preserve">                                           </w:t>
      </w:r>
      <w:r w:rsidR="00EF7F1B">
        <w:t xml:space="preserve">  </w:t>
      </w:r>
      <w:r>
        <w:t>2.  pro stavební povolení</w:t>
      </w:r>
    </w:p>
    <w:p w:rsidR="004555AE" w:rsidRDefault="004555AE">
      <w:pPr>
        <w:pStyle w:val="Zkladntext"/>
      </w:pPr>
      <w:r>
        <w:lastRenderedPageBreak/>
        <w:t xml:space="preserve">                                           </w:t>
      </w:r>
      <w:r w:rsidR="00EF7F1B">
        <w:t xml:space="preserve">  </w:t>
      </w:r>
      <w:r>
        <w:t>3.  prováděcí</w:t>
      </w:r>
    </w:p>
    <w:p w:rsidR="004555AE" w:rsidRDefault="004555AE">
      <w:pPr>
        <w:pStyle w:val="Zkladntext"/>
      </w:pPr>
      <w:r>
        <w:t xml:space="preserve">                                           </w:t>
      </w:r>
      <w:r w:rsidR="00EF7F1B">
        <w:t xml:space="preserve">  </w:t>
      </w:r>
      <w:r>
        <w:t>4.  skutečného stavu</w:t>
      </w:r>
    </w:p>
    <w:p w:rsidR="004555AE" w:rsidRDefault="004555AE">
      <w:pPr>
        <w:pStyle w:val="Zkladntext"/>
      </w:pPr>
      <w:r>
        <w:rPr>
          <w:b/>
          <w:sz w:val="28"/>
        </w:rPr>
        <w:t xml:space="preserve">                                    </w:t>
      </w:r>
      <w:r>
        <w:t xml:space="preserve">5.  řízenou </w:t>
      </w:r>
    </w:p>
    <w:p w:rsidR="004555AE" w:rsidRDefault="004555AE">
      <w:pPr>
        <w:pStyle w:val="Zkladntext"/>
        <w:rPr>
          <w:b/>
        </w:rPr>
      </w:pPr>
    </w:p>
    <w:p w:rsidR="004555AE" w:rsidRDefault="004555AE">
      <w:pPr>
        <w:pStyle w:val="Zkladntext"/>
      </w:pPr>
      <w:r>
        <w:rPr>
          <w:b/>
        </w:rPr>
        <w:t>4.3   Schvalovací dokumentace</w:t>
      </w:r>
      <w:r>
        <w:t xml:space="preserve">   -  projektová dokumentace podléhající veřejnoprávnímu  projednání (stavebnímu povolení nebo ohlášení, územnímu rozhodnutí /E.I.A./ atd.)</w:t>
      </w:r>
    </w:p>
    <w:p w:rsidR="004555AE" w:rsidRDefault="004555AE">
      <w:pPr>
        <w:pStyle w:val="Zkladntext"/>
        <w:rPr>
          <w:b/>
        </w:rPr>
      </w:pPr>
    </w:p>
    <w:p w:rsidR="004555AE" w:rsidRDefault="004555AE">
      <w:pPr>
        <w:pStyle w:val="Zkladntext"/>
      </w:pPr>
      <w:r>
        <w:rPr>
          <w:b/>
        </w:rPr>
        <w:t>4.4   Řízená dokumentace</w:t>
      </w:r>
      <w:r>
        <w:t xml:space="preserve">   -   vybraná dokumentace PS a SO z předané dokumentace skutečného stavu, která je rozdělena dle předepsaných kritérií, u níž se garantuje její aktuálnost formou revizí</w:t>
      </w:r>
      <w:r w:rsidR="00C52897">
        <w:t xml:space="preserve"> a změn v souladu se Směrnicí </w:t>
      </w:r>
      <w:r>
        <w:t xml:space="preserve"> S–01.</w:t>
      </w:r>
    </w:p>
    <w:p w:rsidR="004555AE" w:rsidRDefault="004555AE">
      <w:pPr>
        <w:pStyle w:val="Nadpis2"/>
        <w:rPr>
          <w:sz w:val="24"/>
        </w:rPr>
      </w:pPr>
    </w:p>
    <w:p w:rsidR="004555AE" w:rsidRDefault="004555AE">
      <w:pPr>
        <w:pStyle w:val="Nadpis2"/>
      </w:pPr>
      <w:r>
        <w:rPr>
          <w:sz w:val="24"/>
        </w:rPr>
        <w:t xml:space="preserve">4.5   Pasport   -   </w:t>
      </w:r>
      <w:r>
        <w:rPr>
          <w:b w:val="0"/>
          <w:sz w:val="24"/>
        </w:rPr>
        <w:t>zjednodušená dokumentace skutečného provedení stavby. Ověřený pasport stavby v rozsahu  dle § 45 aktuální verze Vyhlášky č.132/1998 Sb. nahrazuje dokumentaci ověřenou ve stavebním řízení, viz čl. 4.3.</w:t>
      </w:r>
    </w:p>
    <w:p w:rsidR="004555AE" w:rsidRDefault="004555AE">
      <w:pPr>
        <w:pStyle w:val="odstavec"/>
        <w:ind w:firstLine="0"/>
      </w:pPr>
      <w:r>
        <w:rPr>
          <w:b/>
          <w:color w:val="auto"/>
        </w:rPr>
        <w:t>4.6   Archivace</w:t>
      </w:r>
      <w:r>
        <w:t xml:space="preserve">   -    úschova dokumentů trvalé hodnoty (archiválií) dle Zákona č.499 o archivnictví a spisové službě.</w:t>
      </w:r>
    </w:p>
    <w:p w:rsidR="004555AE" w:rsidRDefault="004555AE">
      <w:pPr>
        <w:pStyle w:val="Nadpis2"/>
      </w:pPr>
    </w:p>
    <w:p w:rsidR="004555AE" w:rsidRDefault="004555AE">
      <w:pPr>
        <w:pStyle w:val="Nadpis2"/>
        <w:rPr>
          <w:b w:val="0"/>
          <w:sz w:val="24"/>
        </w:rPr>
      </w:pPr>
      <w:r>
        <w:rPr>
          <w:sz w:val="24"/>
        </w:rPr>
        <w:t xml:space="preserve">4.7   Gestor   -   </w:t>
      </w:r>
      <w:r>
        <w:rPr>
          <w:b w:val="0"/>
          <w:sz w:val="24"/>
        </w:rPr>
        <w:t>obvykle pracovník OI, který zodpovídá za koordinaci investičních akcí určených výroben, sekcí. Spolupracuje na tvorbě plánu investic a územním generelu.</w:t>
      </w:r>
    </w:p>
    <w:p w:rsidR="004555AE" w:rsidRDefault="004555AE"/>
    <w:p w:rsidR="004555AE" w:rsidRDefault="004555AE">
      <w:pPr>
        <w:pStyle w:val="Zkladntext"/>
      </w:pPr>
      <w:r>
        <w:rPr>
          <w:b/>
        </w:rPr>
        <w:t>4.8   Provozní soubor</w:t>
      </w:r>
      <w:r>
        <w:t xml:space="preserve">   -    je souhrn strojů, zařízení a inventáře, včetně jejich montáže, který vykonává samostatný technologický proces základní technologie výroby anebo úplného technologického procesu pomocné výroby a je uvedený do provozu v souvislém čase.  </w:t>
      </w:r>
    </w:p>
    <w:p w:rsidR="004555AE" w:rsidRDefault="004555AE">
      <w:pPr>
        <w:pStyle w:val="Zkladntext"/>
        <w:rPr>
          <w:b/>
          <w:sz w:val="28"/>
        </w:rPr>
      </w:pPr>
    </w:p>
    <w:p w:rsidR="004555AE" w:rsidRDefault="004555AE">
      <w:pPr>
        <w:pStyle w:val="Zkladntext"/>
      </w:pPr>
      <w:r>
        <w:rPr>
          <w:b/>
        </w:rPr>
        <w:t>4.9   Stavební objekt</w:t>
      </w:r>
      <w:r>
        <w:t xml:space="preserve">   -   je výsledkem stavební výroby, tvoří prostorově ucelenou, technicky samostatnou část stavby s účelově vymezenou funkcí a po dokončení má charakter základního prostředku.</w:t>
      </w:r>
    </w:p>
    <w:p w:rsidR="004555AE" w:rsidRDefault="004555AE">
      <w:pPr>
        <w:rPr>
          <w:b/>
          <w:sz w:val="28"/>
        </w:rPr>
      </w:pPr>
    </w:p>
    <w:p w:rsidR="004555AE" w:rsidRDefault="004555AE">
      <w:pPr>
        <w:rPr>
          <w:sz w:val="24"/>
        </w:rPr>
      </w:pPr>
      <w:r>
        <w:rPr>
          <w:b/>
          <w:sz w:val="24"/>
        </w:rPr>
        <w:t xml:space="preserve">4.10   Skutečný stav   -   </w:t>
      </w:r>
      <w:r>
        <w:rPr>
          <w:sz w:val="24"/>
        </w:rPr>
        <w:t>prováděcí projektová dokumentace, ve které jsou doplněny veškeré změny vzniklé při výstavbě.</w:t>
      </w:r>
    </w:p>
    <w:p w:rsidR="004555AE" w:rsidRDefault="004555AE">
      <w:pPr>
        <w:pStyle w:val="kapitola"/>
      </w:pPr>
    </w:p>
    <w:p w:rsidR="004555AE" w:rsidRDefault="004555AE">
      <w:pPr>
        <w:pStyle w:val="kapitola"/>
      </w:pPr>
      <w:r>
        <w:t>5. Zásady zpracování a správy dokumentace PS a SO</w:t>
      </w:r>
    </w:p>
    <w:p w:rsidR="004555AE" w:rsidRDefault="004555AE">
      <w:pPr>
        <w:pStyle w:val="Text11"/>
        <w:rPr>
          <w:b/>
        </w:rPr>
      </w:pPr>
      <w:bookmarkStart w:id="1" w:name="_Toc497826595"/>
      <w:bookmarkStart w:id="2" w:name="_Toc497871005"/>
      <w:r>
        <w:rPr>
          <w:b/>
        </w:rPr>
        <w:t>5.1  Pravidla pro pořizování a tvorbu dokumentace</w:t>
      </w:r>
      <w:bookmarkEnd w:id="1"/>
      <w:bookmarkEnd w:id="2"/>
      <w:r>
        <w:rPr>
          <w:b/>
        </w:rPr>
        <w:t xml:space="preserve"> PS a SO</w:t>
      </w:r>
    </w:p>
    <w:p w:rsidR="004555AE" w:rsidRDefault="004555AE">
      <w:pPr>
        <w:pStyle w:val="Text111"/>
      </w:pPr>
      <w:r>
        <w:t>5.1.1</w:t>
      </w:r>
      <w:r>
        <w:tab/>
        <w:t xml:space="preserve">Dokumentace PS a SO, která je vytvářena v rámci nové akce (investiční výstavba, rekonstrukce zařízení, obnova dokumentace zařízení atd.)  má jak papírovou, tak i elektronickou formu. </w:t>
      </w:r>
    </w:p>
    <w:p w:rsidR="004555AE" w:rsidRDefault="004555AE">
      <w:pPr>
        <w:pStyle w:val="Text111"/>
      </w:pPr>
      <w:r>
        <w:t>5.1.2</w:t>
      </w:r>
      <w:r>
        <w:tab/>
        <w:t xml:space="preserve">Každá dokumentace má určenou odpovědnou osobu (útvar) při jejím vzniku  a odpovědnou osobu (útvar) v průběhu provozování. Za technický obsah a aktualizaci dokumentace při investiční výstavbě odpovídá pověřený specialista přípravného týmu </w:t>
      </w:r>
      <w:r>
        <w:lastRenderedPageBreak/>
        <w:t xml:space="preserve">(technik OI), a následně, po uvedení souvisejícího zařízení do provozu , provozovatel zařízení. Provozovatel odpovídá za stav dokumentace, která se mění v průběhu oprav nebo změnových řízení. </w:t>
      </w:r>
    </w:p>
    <w:p w:rsidR="004555AE" w:rsidRDefault="004555AE">
      <w:pPr>
        <w:pStyle w:val="Text111"/>
      </w:pPr>
      <w:r>
        <w:t>5.1.3</w:t>
      </w:r>
      <w:r>
        <w:tab/>
        <w:t>Odpovědnou osobu stanovuje gestor související investice nebo vedoucí příslušného provozu. Tyto odpovědné osoby odpovídají za přípravu a provozní stav dokumentace a její aktualizaci jak v papírové formě, tak v elektronické formě.</w:t>
      </w:r>
    </w:p>
    <w:p w:rsidR="004555AE" w:rsidRDefault="004555AE">
      <w:pPr>
        <w:pStyle w:val="Zkladntext"/>
        <w:ind w:left="709"/>
      </w:pPr>
      <w:r>
        <w:t xml:space="preserve"> </w:t>
      </w:r>
    </w:p>
    <w:p w:rsidR="004555AE" w:rsidRDefault="004555AE">
      <w:pPr>
        <w:pStyle w:val="Text111"/>
      </w:pPr>
      <w:r>
        <w:t xml:space="preserve">5.1.4  Pro účely schvalování je dokumentace vytvářena po ucelených svazcích, dodavateli zakázek jednotlivých akcí a následně archivována společně s dokladovou částí včetně vyjádření orgánů a dotčených účastníků schvalování vyjma pravomocných schvalovacích rozhodnutí. </w:t>
      </w:r>
    </w:p>
    <w:p w:rsidR="004555AE" w:rsidRDefault="004555AE">
      <w:pPr>
        <w:pStyle w:val="Zkladntext"/>
        <w:ind w:left="709"/>
      </w:pPr>
    </w:p>
    <w:p w:rsidR="004555AE" w:rsidRDefault="004555AE">
      <w:pPr>
        <w:pStyle w:val="Text111"/>
      </w:pPr>
      <w:r>
        <w:t>5.1.5 Vnitropodnikový systém schvalování dokumentace se řídí :</w:t>
      </w:r>
    </w:p>
    <w:p w:rsidR="004555AE" w:rsidRDefault="004555AE">
      <w:pPr>
        <w:pStyle w:val="Zkladntext"/>
        <w:numPr>
          <w:ilvl w:val="0"/>
          <w:numId w:val="8"/>
        </w:numPr>
      </w:pPr>
      <w:r>
        <w:t>pro nové investice, dle Pracovního pokynu PP-45</w:t>
      </w:r>
    </w:p>
    <w:p w:rsidR="004555AE" w:rsidRDefault="004555AE">
      <w:pPr>
        <w:pStyle w:val="Zkladntext"/>
        <w:numPr>
          <w:ilvl w:val="0"/>
          <w:numId w:val="8"/>
        </w:numPr>
        <w:rPr>
          <w:strike/>
        </w:rPr>
      </w:pPr>
      <w:r>
        <w:t>pro změny, dle změnového řízení</w:t>
      </w:r>
      <w:r w:rsidR="00C52897">
        <w:t>, Směrnice</w:t>
      </w:r>
      <w:r>
        <w:t xml:space="preserve"> S-17</w:t>
      </w:r>
    </w:p>
    <w:p w:rsidR="004555AE" w:rsidRDefault="004555AE">
      <w:pPr>
        <w:pStyle w:val="Zkladntext"/>
        <w:ind w:left="709"/>
        <w:rPr>
          <w:strike/>
          <w:color w:val="FF0000"/>
        </w:rPr>
      </w:pPr>
    </w:p>
    <w:p w:rsidR="004555AE" w:rsidRDefault="004555AE">
      <w:pPr>
        <w:pStyle w:val="Text111"/>
        <w:rPr>
          <w:color w:val="FF0000"/>
        </w:rPr>
      </w:pPr>
      <w:r>
        <w:t>5.1.6  Projektová dokumentace je pro účely výstavby vytvářena po akcích. Po realizaci akce je z finální předané dokumentace (skutečný stav) vyčleněna řízená dokumentace a ta dále  rozdělena a archivována.</w:t>
      </w:r>
      <w:r>
        <w:rPr>
          <w:color w:val="FF0000"/>
        </w:rPr>
        <w:t xml:space="preserve"> </w:t>
      </w:r>
    </w:p>
    <w:p w:rsidR="004555AE" w:rsidRDefault="004555AE">
      <w:pPr>
        <w:pStyle w:val="Zkladntext"/>
        <w:rPr>
          <w:color w:val="FF0000"/>
        </w:rPr>
      </w:pPr>
    </w:p>
    <w:p w:rsidR="004555AE" w:rsidRDefault="004555AE">
      <w:pPr>
        <w:pStyle w:val="Text111"/>
        <w:rPr>
          <w:color w:val="0000FF"/>
        </w:rPr>
      </w:pPr>
      <w:r>
        <w:t xml:space="preserve"> 5.1.7 Systém tvorby výkresové dokumentace musí být trvale jednotný a  shodný s evidencí    objektů a provozních souborů. Tento systém předpokládá, že již jednou vytvořený výkres má jednoznačné označení a v případě jakýchkoliv změn se provádí revize tohoto výkresu se standardním označením čísla revize, data, předmětu a procesu schvalování. Toto platí i pro dokumentaci veřejnoprávní a z ní vycházející dokumentaci prováděcí, v etapě realizace investice. I v prováděcí dokumentaci, pokud je použit výkres z veřejnoprávní dokumentace, je použit s příslušným označením revize. Toto opatření zabraňuje existenci stejného čísla výkresu pro jeden např. stavební objekt, provozní soubor, celoareálové potrubí, obvodové schéma. </w:t>
      </w:r>
    </w:p>
    <w:p w:rsidR="004555AE" w:rsidRDefault="004555AE">
      <w:pPr>
        <w:pStyle w:val="Zkladntext"/>
        <w:ind w:left="709"/>
        <w:rPr>
          <w:color w:val="FF0000"/>
        </w:rPr>
      </w:pPr>
    </w:p>
    <w:p w:rsidR="004555AE" w:rsidRDefault="004555AE">
      <w:pPr>
        <w:pStyle w:val="Text111"/>
      </w:pPr>
      <w:r>
        <w:t xml:space="preserve">5.1.8  Pro každý typ dokumentu existuje jednotný systém číslování, označování souborů, formy evidence a užívání šablon,  dle příloh této směrnice. </w:t>
      </w:r>
    </w:p>
    <w:p w:rsidR="004555AE" w:rsidRDefault="004555AE">
      <w:pPr>
        <w:pStyle w:val="Zhlav"/>
        <w:tabs>
          <w:tab w:val="clear" w:pos="4536"/>
          <w:tab w:val="clear" w:pos="9072"/>
        </w:tabs>
      </w:pPr>
    </w:p>
    <w:p w:rsidR="004555AE" w:rsidRDefault="004555AE">
      <w:pPr>
        <w:pStyle w:val="Text111"/>
        <w:tabs>
          <w:tab w:val="left" w:pos="1276"/>
        </w:tabs>
        <w:ind w:left="0" w:firstLine="0"/>
      </w:pPr>
      <w:r>
        <w:t xml:space="preserve">     5.1.9  Při pořizování dokumentace je nutné dodržovat tyto základní předpoklady:</w:t>
      </w:r>
    </w:p>
    <w:p w:rsidR="004555AE" w:rsidRDefault="004555AE">
      <w:pPr>
        <w:pStyle w:val="Zkladntext"/>
        <w:rPr>
          <w:color w:val="FF0000"/>
        </w:rPr>
      </w:pPr>
      <w:r>
        <w:rPr>
          <w:color w:val="FF0000"/>
        </w:rPr>
        <w:t xml:space="preserve">          </w:t>
      </w:r>
    </w:p>
    <w:p w:rsidR="004555AE" w:rsidRDefault="004555AE">
      <w:pPr>
        <w:pStyle w:val="Text111"/>
        <w:ind w:left="624"/>
      </w:pPr>
      <w:r>
        <w:rPr>
          <w:color w:val="FF0000"/>
        </w:rPr>
        <w:t xml:space="preserve">     </w:t>
      </w:r>
      <w:r>
        <w:t>5.1.9.1 Šablony výkresů</w:t>
      </w:r>
    </w:p>
    <w:p w:rsidR="004555AE" w:rsidRDefault="004555AE">
      <w:pPr>
        <w:pStyle w:val="Zkladntext"/>
        <w:ind w:left="1418" w:hanging="142"/>
        <w:rPr>
          <w:color w:val="FF0000"/>
        </w:rPr>
      </w:pPr>
      <w:r>
        <w:t>Při zakládání nových výkresů a textových příloh budou použity standardní šablony výkresů, viz Příloha č. 1.</w:t>
      </w:r>
    </w:p>
    <w:p w:rsidR="004555AE" w:rsidRDefault="004555AE">
      <w:pPr>
        <w:pStyle w:val="Text111"/>
        <w:ind w:hanging="908"/>
      </w:pPr>
      <w:r>
        <w:rPr>
          <w:color w:val="FF0000"/>
        </w:rPr>
        <w:t xml:space="preserve">     </w:t>
      </w:r>
      <w:r>
        <w:t>5.1.9.2</w:t>
      </w:r>
      <w:r>
        <w:rPr>
          <w:color w:val="FF0000"/>
        </w:rPr>
        <w:t xml:space="preserve"> </w:t>
      </w:r>
      <w:r>
        <w:t xml:space="preserve">Číslování výkresů </w:t>
      </w:r>
    </w:p>
    <w:p w:rsidR="004555AE" w:rsidRDefault="004555AE">
      <w:pPr>
        <w:pStyle w:val="Zkladntext"/>
        <w:ind w:left="1418"/>
        <w:rPr>
          <w:color w:val="FF0000"/>
        </w:rPr>
      </w:pPr>
      <w:r>
        <w:t xml:space="preserve">Při tvorbě nové dokumentace bude respektován systém číslování výkresů a souborů, viz Příloha č. 2. </w:t>
      </w:r>
    </w:p>
    <w:p w:rsidR="004555AE" w:rsidRDefault="004555AE">
      <w:pPr>
        <w:pStyle w:val="Text111"/>
        <w:ind w:hanging="908"/>
      </w:pPr>
      <w:r>
        <w:rPr>
          <w:color w:val="FF0000"/>
        </w:rPr>
        <w:t xml:space="preserve">     </w:t>
      </w:r>
      <w:r>
        <w:t>5.1.9.3 Informace o dokumentaci</w:t>
      </w:r>
    </w:p>
    <w:p w:rsidR="004555AE" w:rsidRDefault="004555AE">
      <w:pPr>
        <w:pStyle w:val="Seznam"/>
        <w:ind w:left="1418" w:firstLine="1"/>
      </w:pPr>
      <w:r>
        <w:lastRenderedPageBreak/>
        <w:t>K dokumentaci v elektronické formě bude vyplněná tabulka informací o každém souboru a výkresu, viz Příloha č. 3. Tato vyplněná tabulka po zpracování dokumentace slouží jako předávací protokol dokumentace.</w:t>
      </w:r>
    </w:p>
    <w:p w:rsidR="004555AE" w:rsidRDefault="004555AE">
      <w:pPr>
        <w:pStyle w:val="Zkladntextodsazen"/>
        <w:ind w:left="1418"/>
      </w:pPr>
      <w:r>
        <w:t>Při předání externě zpracované dokumentace v elektronické formě, budou všechny soubory předány na CD nosiči ve stromové struktuře adresářů, viz čl. 5.3. Při interní tvorbě bude dokumentace ukládána přímo do archivu.</w:t>
      </w:r>
    </w:p>
    <w:p w:rsidR="004555AE" w:rsidRDefault="004555AE">
      <w:pPr>
        <w:pStyle w:val="Zkladntextodsazen"/>
        <w:ind w:left="1418"/>
        <w:rPr>
          <w:color w:val="FF0000"/>
        </w:rPr>
      </w:pPr>
      <w:r>
        <w:t xml:space="preserve">Skladba dokumentace PS a SO je odvozena </w:t>
      </w:r>
      <w:r w:rsidR="0070138D">
        <w:t>z vyhlášky 499/2006Sb.</w:t>
      </w:r>
      <w:r>
        <w:t xml:space="preserve"> a příslušných zákonů (např. stavební zákon č.</w:t>
      </w:r>
      <w:r w:rsidR="0070138D">
        <w:t>183/2006</w:t>
      </w:r>
      <w:r>
        <w:t xml:space="preserve"> Sb. a související prováděcí vyhlášky). </w:t>
      </w:r>
    </w:p>
    <w:p w:rsidR="004555AE" w:rsidRDefault="004555AE">
      <w:pPr>
        <w:pStyle w:val="Text111"/>
        <w:ind w:left="993" w:hanging="993"/>
      </w:pPr>
      <w:r>
        <w:t xml:space="preserve">    5.1.9.4 Dokumentace v elektronické formě </w:t>
      </w:r>
    </w:p>
    <w:p w:rsidR="004555AE" w:rsidRDefault="004555AE">
      <w:pPr>
        <w:pStyle w:val="Zkladntext"/>
        <w:ind w:left="993"/>
      </w:pPr>
      <w:r>
        <w:t>Veškerá nová dokumentace, včetně pasportů,  se závazně zpracovává v elektronické formě. Pro vytváření této dokumentace existuje podnikový standard,   viz. čl. 5.3.</w:t>
      </w:r>
    </w:p>
    <w:p w:rsidR="004555AE" w:rsidRDefault="004555AE">
      <w:pPr>
        <w:pStyle w:val="BodyText20"/>
      </w:pPr>
    </w:p>
    <w:p w:rsidR="004555AE" w:rsidRDefault="004555AE">
      <w:pPr>
        <w:pStyle w:val="Text111"/>
        <w:ind w:left="993" w:hanging="993"/>
      </w:pPr>
      <w:r>
        <w:t xml:space="preserve">    5.1.10 Dokumentace bude zpracována v souladu s platnými ČSN a dle zvyklostí </w:t>
      </w:r>
      <w:r>
        <w:rPr>
          <w:caps/>
        </w:rPr>
        <w:t xml:space="preserve"> SYNTHOS </w:t>
      </w:r>
      <w:r>
        <w:t xml:space="preserve">Kralupy, a.s. (Tyto zvyklosti nemusí být respektovány, pokud  budou v  rozporu s ČSN, zákony a vyhláškami ČR.) </w:t>
      </w:r>
    </w:p>
    <w:p w:rsidR="004555AE" w:rsidRDefault="004555AE">
      <w:pPr>
        <w:pStyle w:val="Zkladntext"/>
        <w:ind w:left="709"/>
        <w:rPr>
          <w:color w:val="FF0000"/>
        </w:rPr>
      </w:pPr>
    </w:p>
    <w:p w:rsidR="004555AE" w:rsidRDefault="004555AE">
      <w:pPr>
        <w:pStyle w:val="Text111"/>
        <w:ind w:left="993" w:hanging="709"/>
      </w:pPr>
      <w:r>
        <w:t>5.1.11 PD se závazně eviduje a ukládá v logických skupinách výkresů.  Dokumentace PS a   SO bude opatřena  jednotným  formátem krycích listů s jednotným rámečkem identifikačních údajů  a údajů o revizích, viz Příloha č. 3 a Příloha č. 4. Výkresům je přidělováno číslo dle Přílohy č. 2.</w:t>
      </w:r>
    </w:p>
    <w:p w:rsidR="004555AE" w:rsidRDefault="004555AE">
      <w:pPr>
        <w:pStyle w:val="Zkladntext"/>
        <w:ind w:left="709"/>
      </w:pPr>
    </w:p>
    <w:p w:rsidR="004555AE" w:rsidRDefault="004555AE">
      <w:pPr>
        <w:pStyle w:val="Text111"/>
        <w:ind w:left="993" w:hanging="993"/>
        <w:rPr>
          <w:color w:val="FF0000"/>
        </w:rPr>
      </w:pPr>
      <w:r>
        <w:t xml:space="preserve">     5.1.12 Členění dokumentace do logických skupin odpovídá základnímu členění technické dokumentace.  Je navrhováno individuelně dle rozsahu a významu objektu. Za formu členění do skupin odpovídá příslušný gestor nové výstavby (změny). Pro investiční výstavbu zpravidla OI, jinak související provoz.</w:t>
      </w:r>
    </w:p>
    <w:p w:rsidR="004555AE" w:rsidRDefault="004555AE">
      <w:pPr>
        <w:pStyle w:val="Zkladntext"/>
        <w:ind w:left="709"/>
        <w:rPr>
          <w:color w:val="FF0000"/>
        </w:rPr>
      </w:pPr>
    </w:p>
    <w:p w:rsidR="004555AE" w:rsidRDefault="004555AE">
      <w:pPr>
        <w:pStyle w:val="Text111"/>
        <w:ind w:left="993" w:hanging="993"/>
      </w:pPr>
      <w:r>
        <w:t xml:space="preserve">     5.1.13 Za pořizování dokumentace (včetně zabezpečování změn a provádění revizí min.               v rozsahu koordinace, formy a rozsahu, objednání externí spolupráce, expertizy dodávek)  zodpovídá OI v případě investičních akcí, v případě oprav a údržby pak provozovatel.</w:t>
      </w:r>
    </w:p>
    <w:p w:rsidR="004555AE" w:rsidRDefault="004555AE">
      <w:pPr>
        <w:tabs>
          <w:tab w:val="left" w:pos="709"/>
        </w:tabs>
        <w:ind w:left="709"/>
        <w:rPr>
          <w:sz w:val="24"/>
        </w:rPr>
      </w:pPr>
      <w:bookmarkStart w:id="3" w:name="_Toc497826598"/>
      <w:bookmarkStart w:id="4" w:name="_Toc497871008"/>
    </w:p>
    <w:p w:rsidR="004555AE" w:rsidRDefault="004555AE">
      <w:pPr>
        <w:pStyle w:val="Text111"/>
        <w:ind w:left="993" w:hanging="709"/>
      </w:pPr>
    </w:p>
    <w:p w:rsidR="004555AE" w:rsidRDefault="004555AE">
      <w:pPr>
        <w:pStyle w:val="Text111"/>
        <w:ind w:left="993" w:hanging="709"/>
      </w:pPr>
      <w:r>
        <w:t>5.1.14 Pro provozování nezbytná část dokumentace skutečného stavu, se  v době po uvedení  změny (stavby) do provozu převede do  dokumentace řízené. K dokumentaci je  v požadovaném rozsahu upraven krycí list a přiděleno jednoznačné číslo archivace.   Úpravy u rozsáhlých akcí zajistí dodavatel v rámci zabezpečení  dokumentace  skutečného provedení.</w:t>
      </w:r>
    </w:p>
    <w:p w:rsidR="00210480" w:rsidRDefault="00210480" w:rsidP="00210480">
      <w:pPr>
        <w:pStyle w:val="Text111"/>
        <w:ind w:left="993" w:hanging="709"/>
      </w:pPr>
      <w:r>
        <w:t>5.1.15  Koordinační situace se zpracovává na podkladě Základní mapy závodu ACHVK  (dále jen ZMZ) a pozemkové mapy předané OGD ve formátu DGN V8 včetně předaných knihoven buněk a stylů čar. Pokud není upřesněno jinak je podkladový-stávající stav prezentován černobíle, nový stav</w:t>
      </w:r>
      <w:r w:rsidR="00EF7F1B">
        <w:t xml:space="preserve"> </w:t>
      </w:r>
      <w:r>
        <w:t>(změny) červeně, rušené objekty a sítě červenými křížky na osu nebo hranu objektu. Důvodné použití jiných barev musí být uvedeno v legendě.</w:t>
      </w:r>
      <w:r w:rsidRPr="00865697">
        <w:t xml:space="preserve"> </w:t>
      </w:r>
      <w:r>
        <w:t>V situacích se vyznačují předávací místa (změny vlastnických vztahů) na areálových</w:t>
      </w:r>
      <w:r w:rsidRPr="00865697">
        <w:t xml:space="preserve"> </w:t>
      </w:r>
      <w:r>
        <w:t xml:space="preserve">a propojovacích rozvodech a sítích. </w:t>
      </w:r>
    </w:p>
    <w:p w:rsidR="00210480" w:rsidRDefault="00210480" w:rsidP="00210480">
      <w:pPr>
        <w:pStyle w:val="Text111"/>
        <w:ind w:left="993" w:hanging="709"/>
      </w:pPr>
      <w:r>
        <w:t>5.1. 16 Koordinační situace se zpracovává na podkladě ZMZ ve vztažném měřítku 1:250, po dohodě s OGD v  1 : 500,  do pozemkové mapy ve vztažném měřítku 1 : 1000. obé  v</w:t>
      </w:r>
      <w:r w:rsidR="00525332">
        <w:t> </w:t>
      </w:r>
      <w:r>
        <w:t>souřadnicovém</w:t>
      </w:r>
      <w:r w:rsidR="00525332">
        <w:t xml:space="preserve"> </w:t>
      </w:r>
      <w:r>
        <w:t>systému S-JTSK a výškovém systému Bpv.   V případě použití jiného souřadnicového systému musí být na výkrese uvedeny identické body pro jednoznačný převod do S-JTSK.   Dle vyhlášky č.499/2006 v platném znění koordinační situace obsahuje souřadnice bodů vytyčovací sítě, vytyčovací body stavby a v případě odlišného souřadnicového systému osy zvolené sítě.</w:t>
      </w:r>
    </w:p>
    <w:p w:rsidR="00210480" w:rsidRDefault="00210480">
      <w:pPr>
        <w:pStyle w:val="Text111"/>
        <w:ind w:left="993" w:hanging="709"/>
      </w:pPr>
    </w:p>
    <w:p w:rsidR="00070336" w:rsidRDefault="00070336">
      <w:pPr>
        <w:pStyle w:val="Text111"/>
        <w:ind w:left="993" w:hanging="709"/>
      </w:pPr>
    </w:p>
    <w:p w:rsidR="004555AE" w:rsidRDefault="004555AE"/>
    <w:p w:rsidR="004555AE" w:rsidRDefault="004555AE">
      <w:pPr>
        <w:pStyle w:val="Nadpis1"/>
        <w:numPr>
          <w:ilvl w:val="1"/>
          <w:numId w:val="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Pravidla pro </w:t>
      </w:r>
      <w:bookmarkEnd w:id="3"/>
      <w:bookmarkEnd w:id="4"/>
      <w:r>
        <w:rPr>
          <w:rFonts w:ascii="Times New Roman" w:hAnsi="Times New Roman"/>
          <w:sz w:val="24"/>
        </w:rPr>
        <w:t xml:space="preserve">archivaci a správu dokumentace PS a SO </w:t>
      </w:r>
    </w:p>
    <w:p w:rsidR="004555AE" w:rsidRDefault="004555AE"/>
    <w:p w:rsidR="004555AE" w:rsidRDefault="004555AE">
      <w:pPr>
        <w:pStyle w:val="Text111"/>
      </w:pPr>
      <w:r>
        <w:t xml:space="preserve">5.2.1 Dokumentace PS a SO se ukládá závazně v centrální spisovně (ověřený stav) a dále u provozovatele zařízení.  </w:t>
      </w:r>
    </w:p>
    <w:p w:rsidR="004555AE" w:rsidRDefault="004555AE">
      <w:pPr>
        <w:pStyle w:val="Zpat"/>
        <w:tabs>
          <w:tab w:val="left" w:pos="709"/>
        </w:tabs>
        <w:ind w:left="709"/>
        <w:rPr>
          <w:color w:val="00FF00"/>
          <w:sz w:val="24"/>
        </w:rPr>
      </w:pPr>
    </w:p>
    <w:p w:rsidR="004555AE" w:rsidRDefault="004555AE">
      <w:pPr>
        <w:pStyle w:val="Text111"/>
        <w:rPr>
          <w:color w:val="000000"/>
        </w:rPr>
      </w:pPr>
      <w:r>
        <w:t>5.2.2 Řádnou evidenci, uložení a pořizování ověřených výstupů, zapracovávání dílčích změn z autorizovaných podkladů zabezpečuje u centrálně spravované dokumentace OGD</w:t>
      </w:r>
      <w:r>
        <w:rPr>
          <w:color w:val="000000"/>
        </w:rPr>
        <w:t>.</w:t>
      </w:r>
    </w:p>
    <w:p w:rsidR="004555AE" w:rsidRDefault="004555AE">
      <w:pPr>
        <w:tabs>
          <w:tab w:val="left" w:pos="709"/>
        </w:tabs>
        <w:ind w:left="709"/>
        <w:rPr>
          <w:sz w:val="24"/>
        </w:rPr>
      </w:pPr>
    </w:p>
    <w:p w:rsidR="004555AE" w:rsidRDefault="004555AE">
      <w:pPr>
        <w:pStyle w:val="Text111"/>
      </w:pPr>
      <w:r>
        <w:t xml:space="preserve">5.2.3 Za skutečný stav, aktuálnost a kompletnost dokumentace zodpovídá provozovatel, který iniciuje požadavky na dopracování. Je neopomenutelný účastník expertízy a schvalování nové dokumentace. </w:t>
      </w:r>
    </w:p>
    <w:p w:rsidR="004555AE" w:rsidRDefault="004555AE">
      <w:pPr>
        <w:tabs>
          <w:tab w:val="left" w:pos="709"/>
        </w:tabs>
        <w:ind w:left="709"/>
        <w:rPr>
          <w:sz w:val="24"/>
        </w:rPr>
      </w:pPr>
    </w:p>
    <w:p w:rsidR="004555AE" w:rsidRDefault="004555AE">
      <w:pPr>
        <w:pStyle w:val="Text111"/>
      </w:pPr>
      <w:r>
        <w:t xml:space="preserve">5.2.4 Každá logická skupina výkresů (SO, PS, výrobna…) má založenu evidenční kartu se základními údaji o výkresech a jejich revizích, viz Příloha č. 4. </w:t>
      </w:r>
    </w:p>
    <w:p w:rsidR="004555AE" w:rsidRDefault="004555AE">
      <w:pPr>
        <w:tabs>
          <w:tab w:val="left" w:pos="709"/>
        </w:tabs>
        <w:ind w:left="709"/>
        <w:rPr>
          <w:sz w:val="24"/>
        </w:rPr>
      </w:pPr>
    </w:p>
    <w:p w:rsidR="004555AE" w:rsidRDefault="004555AE">
      <w:pPr>
        <w:pStyle w:val="Text111"/>
      </w:pPr>
      <w:r>
        <w:t xml:space="preserve">5.2.5 Veškeré revize a významné změny v dokumentaci se provádějí v digitální formě (u dokumentace v digitální formě již spravované – výhradně všechny změny). </w:t>
      </w:r>
    </w:p>
    <w:p w:rsidR="004555AE" w:rsidRDefault="004555AE">
      <w:pPr>
        <w:tabs>
          <w:tab w:val="left" w:pos="709"/>
        </w:tabs>
        <w:ind w:left="709"/>
        <w:rPr>
          <w:sz w:val="24"/>
        </w:rPr>
      </w:pPr>
    </w:p>
    <w:p w:rsidR="004555AE" w:rsidRDefault="004555AE">
      <w:pPr>
        <w:pStyle w:val="Text111"/>
      </w:pPr>
      <w:r>
        <w:t>5.2.6 Tisky dokumentace PS a SO  se ukládají v centrálním registru, který je součástí centrální technické spisovny ve správě OGD. Ukládané tisky mají povinné ověření, viz Příloha č.1 –</w:t>
      </w:r>
      <w:r w:rsidR="00EF7F1B">
        <w:t xml:space="preserve"> </w:t>
      </w:r>
      <w:r>
        <w:t>rozpiska revizí (zpracovatel, zástupce provozních úseků, provozovatel, generel – souhlas a potvrzení o založení). Ukládání je po objektech a skupinách dle evidenční karty.</w:t>
      </w:r>
    </w:p>
    <w:p w:rsidR="004555AE" w:rsidRDefault="004555AE">
      <w:pPr>
        <w:pStyle w:val="Nadpis6"/>
      </w:pPr>
    </w:p>
    <w:p w:rsidR="004555AE" w:rsidRDefault="004555AE">
      <w:pPr>
        <w:pStyle w:val="Text111"/>
      </w:pPr>
      <w:r>
        <w:t>5.2.7 SD se archivuje v ucelených částech dokumentace po akcích, tak jak byla dodána zpracovatelem (číslo akce/zakázky/, datem vyhotovení apod.).</w:t>
      </w:r>
    </w:p>
    <w:p w:rsidR="004555AE" w:rsidRDefault="004555AE">
      <w:pPr>
        <w:tabs>
          <w:tab w:val="left" w:pos="709"/>
        </w:tabs>
        <w:ind w:left="709"/>
        <w:rPr>
          <w:sz w:val="24"/>
        </w:rPr>
      </w:pPr>
    </w:p>
    <w:p w:rsidR="004555AE" w:rsidRDefault="004555AE">
      <w:pPr>
        <w:pStyle w:val="Text111"/>
      </w:pPr>
      <w:r>
        <w:t>5.2.8 Právo provádění revize a aktualizace SD má pouze zpracovatel. Výměnu jednotlivých výkresů a dokumentů SD zajišťuje pořizovatel (OI) na základě předávacího listu – dopisu.</w:t>
      </w:r>
    </w:p>
    <w:p w:rsidR="004555AE" w:rsidRDefault="004555AE">
      <w:pPr>
        <w:pStyle w:val="Seznam"/>
        <w:ind w:left="0" w:firstLine="0"/>
      </w:pPr>
    </w:p>
    <w:p w:rsidR="004555AE" w:rsidRDefault="004555AE">
      <w:pPr>
        <w:pStyle w:val="Text111"/>
      </w:pPr>
      <w:r>
        <w:t>5.2.9 V případě, že se dokumentace bude dotýkat výkresů a zařízení, které jsou stávající, bude dokumentace těchto výkresů zpracována jako revize stávajícího výkresu a nebude vydáván nový výkres.</w:t>
      </w:r>
    </w:p>
    <w:p w:rsidR="004555AE" w:rsidRDefault="004555AE"/>
    <w:p w:rsidR="004555AE" w:rsidRDefault="004555AE">
      <w:pPr>
        <w:pStyle w:val="Text111"/>
        <w:ind w:left="0" w:firstLine="0"/>
      </w:pPr>
      <w:r>
        <w:rPr>
          <w:sz w:val="20"/>
        </w:rPr>
        <w:t xml:space="preserve">    </w:t>
      </w:r>
      <w:r>
        <w:t>5.2.10 Standardní počty papírové dokumentace určené pro archivaci :</w:t>
      </w:r>
    </w:p>
    <w:p w:rsidR="004555AE" w:rsidRDefault="004555AE">
      <w:pPr>
        <w:pStyle w:val="Zkladntext"/>
      </w:pPr>
      <w:r>
        <w:t xml:space="preserve">         </w:t>
      </w:r>
    </w:p>
    <w:tbl>
      <w:tblPr>
        <w:tblW w:w="0" w:type="auto"/>
        <w:tblInd w:w="7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1"/>
        <w:gridCol w:w="3119"/>
      </w:tblGrid>
      <w:tr w:rsidR="004555AE">
        <w:tblPrEx>
          <w:tblCellMar>
            <w:top w:w="0" w:type="dxa"/>
            <w:bottom w:w="0" w:type="dxa"/>
          </w:tblCellMar>
        </w:tblPrEx>
        <w:tc>
          <w:tcPr>
            <w:tcW w:w="4961" w:type="dxa"/>
          </w:tcPr>
          <w:p w:rsidR="004555AE" w:rsidRDefault="004555AE">
            <w:pPr>
              <w:pStyle w:val="Zkladntext"/>
              <w:rPr>
                <w:b/>
              </w:rPr>
            </w:pPr>
            <w:r>
              <w:rPr>
                <w:b/>
              </w:rPr>
              <w:t>Dokumentace</w:t>
            </w:r>
          </w:p>
        </w:tc>
        <w:tc>
          <w:tcPr>
            <w:tcW w:w="3119" w:type="dxa"/>
          </w:tcPr>
          <w:p w:rsidR="004555AE" w:rsidRDefault="004555AE">
            <w:pPr>
              <w:pStyle w:val="Zkladntext"/>
              <w:rPr>
                <w:b/>
              </w:rPr>
            </w:pPr>
            <w:r>
              <w:rPr>
                <w:b/>
              </w:rPr>
              <w:t>Počet paré</w:t>
            </w:r>
          </w:p>
        </w:tc>
      </w:tr>
      <w:tr w:rsidR="004555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1" w:type="dxa"/>
          </w:tcPr>
          <w:p w:rsidR="004555AE" w:rsidRDefault="004555AE">
            <w:pPr>
              <w:pStyle w:val="Zkladntext"/>
            </w:pPr>
            <w:r>
              <w:t>Dokumentace pro územní řízení</w:t>
            </w:r>
          </w:p>
        </w:tc>
        <w:tc>
          <w:tcPr>
            <w:tcW w:w="3119" w:type="dxa"/>
          </w:tcPr>
          <w:p w:rsidR="004555AE" w:rsidRDefault="004555AE">
            <w:pPr>
              <w:pStyle w:val="Zkladntext"/>
            </w:pPr>
            <w:r>
              <w:t>1</w:t>
            </w:r>
          </w:p>
        </w:tc>
      </w:tr>
      <w:tr w:rsidR="004555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1" w:type="dxa"/>
          </w:tcPr>
          <w:p w:rsidR="004555AE" w:rsidRDefault="004555AE">
            <w:pPr>
              <w:pStyle w:val="Zkladntext"/>
            </w:pPr>
            <w:r>
              <w:t>Dokumentace pro stavební povolení</w:t>
            </w:r>
          </w:p>
        </w:tc>
        <w:tc>
          <w:tcPr>
            <w:tcW w:w="3119" w:type="dxa"/>
          </w:tcPr>
          <w:p w:rsidR="004555AE" w:rsidRDefault="004555AE">
            <w:pPr>
              <w:pStyle w:val="Zkladntext"/>
            </w:pPr>
            <w:r>
              <w:t>1</w:t>
            </w:r>
          </w:p>
        </w:tc>
      </w:tr>
      <w:tr w:rsidR="004555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1" w:type="dxa"/>
          </w:tcPr>
          <w:p w:rsidR="004555AE" w:rsidRDefault="004555AE">
            <w:pPr>
              <w:pStyle w:val="Zkladntext"/>
            </w:pPr>
            <w:r>
              <w:t>Prováděcí projektová dokumentace</w:t>
            </w:r>
          </w:p>
        </w:tc>
        <w:tc>
          <w:tcPr>
            <w:tcW w:w="3119" w:type="dxa"/>
          </w:tcPr>
          <w:p w:rsidR="004555AE" w:rsidRDefault="004555AE">
            <w:pPr>
              <w:pStyle w:val="Zkladntext"/>
            </w:pPr>
            <w:r>
              <w:t>1</w:t>
            </w:r>
          </w:p>
        </w:tc>
      </w:tr>
      <w:tr w:rsidR="004555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1" w:type="dxa"/>
          </w:tcPr>
          <w:p w:rsidR="004555AE" w:rsidRDefault="004555AE">
            <w:pPr>
              <w:pStyle w:val="Zkladntext"/>
            </w:pPr>
            <w:r>
              <w:t>Dokumentace skutečného stavu</w:t>
            </w:r>
          </w:p>
        </w:tc>
        <w:tc>
          <w:tcPr>
            <w:tcW w:w="3119" w:type="dxa"/>
          </w:tcPr>
          <w:p w:rsidR="004555AE" w:rsidRDefault="004555AE">
            <w:pPr>
              <w:pStyle w:val="Zkladntext"/>
            </w:pPr>
            <w:r>
              <w:t>3</w:t>
            </w:r>
          </w:p>
        </w:tc>
      </w:tr>
    </w:tbl>
    <w:p w:rsidR="004555AE" w:rsidRDefault="004555AE">
      <w:pPr>
        <w:pStyle w:val="Zkladntext"/>
        <w:ind w:left="708"/>
      </w:pPr>
    </w:p>
    <w:p w:rsidR="00070336" w:rsidRDefault="00070336">
      <w:pPr>
        <w:pStyle w:val="Zkladntext"/>
        <w:ind w:left="708"/>
      </w:pPr>
    </w:p>
    <w:p w:rsidR="004555AE" w:rsidRDefault="004555AE">
      <w:pPr>
        <w:pStyle w:val="Text111"/>
      </w:pPr>
      <w:r>
        <w:t xml:space="preserve">          Paré jsou</w:t>
      </w:r>
      <w:r w:rsidR="00A242E9">
        <w:t xml:space="preserve"> </w:t>
      </w:r>
      <w:r>
        <w:t>číslována. Paré č. 1 každé akce je po dobu přípravy a realizace uloženo v pohotovostním archivu OGD. Po ukončení přípravy je uloženo v centrální technické spisovně. Přednostně se ukládá paré dokumentace ověřené při schvalovacím řízení.</w:t>
      </w:r>
    </w:p>
    <w:p w:rsidR="004555AE" w:rsidRDefault="004555AE">
      <w:pPr>
        <w:tabs>
          <w:tab w:val="left" w:pos="709"/>
        </w:tabs>
        <w:ind w:left="908"/>
        <w:rPr>
          <w:color w:val="FF0000"/>
          <w:sz w:val="24"/>
        </w:rPr>
      </w:pPr>
      <w:r>
        <w:rPr>
          <w:sz w:val="24"/>
        </w:rPr>
        <w:t>V případě nedohledání či ztráty je nutno schvalovací dokumentaci nahradit ověřenou dokumentací min. v rozsahu pasportu.</w:t>
      </w:r>
    </w:p>
    <w:p w:rsidR="004555AE" w:rsidRDefault="004555AE">
      <w:pPr>
        <w:pStyle w:val="Zkladntext"/>
        <w:ind w:left="908"/>
      </w:pPr>
      <w:r>
        <w:t>Další paré nejsou</w:t>
      </w:r>
      <w:r w:rsidR="00A242E9">
        <w:t xml:space="preserve"> </w:t>
      </w:r>
      <w:r>
        <w:t>definována a řídí se rozdělením údržby.</w:t>
      </w:r>
    </w:p>
    <w:p w:rsidR="004555AE" w:rsidRDefault="004555AE">
      <w:pPr>
        <w:pStyle w:val="Zkladntext"/>
        <w:ind w:left="708"/>
      </w:pPr>
    </w:p>
    <w:p w:rsidR="004555AE" w:rsidRDefault="004555AE">
      <w:pPr>
        <w:pStyle w:val="Zkladntext"/>
        <w:ind w:left="851"/>
      </w:pPr>
      <w:r>
        <w:t>Dokumentace skutečného stavu je archivována dle předloženého</w:t>
      </w:r>
      <w:r w:rsidR="00EF7F1B">
        <w:t xml:space="preserve"> </w:t>
      </w:r>
      <w:r>
        <w:t>rozdělení :</w:t>
      </w:r>
    </w:p>
    <w:p w:rsidR="004555AE" w:rsidRDefault="004555AE">
      <w:pPr>
        <w:pStyle w:val="Zkladntext"/>
        <w:ind w:left="851"/>
      </w:pPr>
      <w:r>
        <w:t>č. 1</w:t>
      </w:r>
      <w:r>
        <w:tab/>
        <w:t>centrální technická spisovna</w:t>
      </w:r>
    </w:p>
    <w:p w:rsidR="004555AE" w:rsidRDefault="004555AE">
      <w:pPr>
        <w:pStyle w:val="Zkladntext"/>
        <w:ind w:left="851"/>
      </w:pPr>
      <w:r>
        <w:t>č. 2</w:t>
      </w:r>
      <w:r>
        <w:tab/>
        <w:t>zodpovědná osoba provoz</w:t>
      </w:r>
    </w:p>
    <w:p w:rsidR="004555AE" w:rsidRDefault="004555AE">
      <w:pPr>
        <w:pStyle w:val="Zkladntext"/>
        <w:ind w:left="851"/>
      </w:pPr>
      <w:r>
        <w:t xml:space="preserve">č. 3 </w:t>
      </w:r>
      <w:r>
        <w:tab/>
        <w:t>zodpovědná osoba údržby</w:t>
      </w:r>
    </w:p>
    <w:p w:rsidR="004555AE" w:rsidRDefault="004555AE"/>
    <w:p w:rsidR="004555AE" w:rsidRDefault="004555AE">
      <w:pPr>
        <w:pStyle w:val="Text111"/>
        <w:rPr>
          <w:color w:val="FF0000"/>
        </w:rPr>
      </w:pPr>
      <w:r>
        <w:t>5.2.11 Při archivaci je každý řízený dokument založen do digitální kartotéky (databáze) s uvedením  identifikačních informací, které umožní jednoduché vyhledání souboru.</w:t>
      </w:r>
    </w:p>
    <w:p w:rsidR="004555AE" w:rsidRDefault="004555AE"/>
    <w:p w:rsidR="004555AE" w:rsidRDefault="004555AE">
      <w:pPr>
        <w:pStyle w:val="Text111"/>
        <w:rPr>
          <w:color w:val="0000FF"/>
        </w:rPr>
      </w:pPr>
      <w:r>
        <w:t>5.2.12 Systém jedinečnosti výkresů je zabezpečen dodržováním následujících základních předpokladů :</w:t>
      </w:r>
    </w:p>
    <w:p w:rsidR="004555AE" w:rsidRDefault="004555AE">
      <w:pPr>
        <w:pStyle w:val="Text111"/>
      </w:pPr>
      <w:r>
        <w:t>5.2.12.1 Systém archivace je jednotný pro veškerou technickou dokumentaci SO a PS a existuje pouze jeden správce tohoto archivačního systému.</w:t>
      </w:r>
    </w:p>
    <w:p w:rsidR="004555AE" w:rsidRDefault="004555AE">
      <w:pPr>
        <w:pStyle w:val="Text111"/>
      </w:pPr>
      <w:r>
        <w:t>5.212.2 Systém změn je metodicky řízen (sledován) OGD. Tento odbor odpovídá za archivaci změn do dokumentace na základě návrhu a podkladů zadavatele změny. Ve vymezeném rozsahu přechází tato zodpovědnost na jmenované pracovníky provozovatele (mechanik, technolog).</w:t>
      </w:r>
    </w:p>
    <w:p w:rsidR="004555AE" w:rsidRDefault="004555AE">
      <w:pPr>
        <w:pStyle w:val="Text111"/>
        <w:rPr>
          <w:color w:val="0000FF"/>
        </w:rPr>
      </w:pPr>
      <w:r>
        <w:t>5.2.12.3 Je důsledně dodržován systém změn a tzv. trvalá změna nesmí být fyzicky                  provedena, pokud nebyla schválena vnitropodnikovými útvary a provozována, pokud nebyla zakreslena do technické dokumentace.</w:t>
      </w:r>
      <w:r>
        <w:rPr>
          <w:color w:val="0000FF"/>
        </w:rPr>
        <w:t xml:space="preserve"> </w:t>
      </w:r>
    </w:p>
    <w:p w:rsidR="004555AE" w:rsidRDefault="004555AE">
      <w:pPr>
        <w:pStyle w:val="Text11"/>
        <w:rPr>
          <w:b/>
        </w:rPr>
      </w:pPr>
    </w:p>
    <w:p w:rsidR="004555AE" w:rsidRDefault="004555AE">
      <w:pPr>
        <w:pStyle w:val="Text11"/>
        <w:rPr>
          <w:b/>
        </w:rPr>
      </w:pPr>
    </w:p>
    <w:p w:rsidR="004555AE" w:rsidRDefault="004555AE">
      <w:pPr>
        <w:pStyle w:val="Text11"/>
        <w:rPr>
          <w:b/>
        </w:rPr>
      </w:pPr>
    </w:p>
    <w:p w:rsidR="004555AE" w:rsidRDefault="004555AE">
      <w:pPr>
        <w:pStyle w:val="Text11"/>
        <w:rPr>
          <w:b/>
        </w:rPr>
      </w:pPr>
      <w:r>
        <w:rPr>
          <w:b/>
        </w:rPr>
        <w:t>5.3</w:t>
      </w:r>
      <w:r>
        <w:rPr>
          <w:b/>
        </w:rPr>
        <w:tab/>
        <w:t>Pravidla pro tvorbu a archivaci dokumentace PS a SO v elektronické formě</w:t>
      </w:r>
    </w:p>
    <w:p w:rsidR="004555AE" w:rsidRDefault="004555AE">
      <w:pPr>
        <w:pStyle w:val="Text111"/>
        <w:numPr>
          <w:ilvl w:val="2"/>
          <w:numId w:val="9"/>
        </w:numPr>
        <w:rPr>
          <w:b/>
        </w:rPr>
      </w:pPr>
      <w:r>
        <w:rPr>
          <w:b/>
        </w:rPr>
        <w:t>Standard pro tvorbu</w:t>
      </w:r>
    </w:p>
    <w:p w:rsidR="004555AE" w:rsidRDefault="004555AE">
      <w:pPr>
        <w:pStyle w:val="Text111"/>
        <w:ind w:left="284" w:firstLine="0"/>
        <w:rPr>
          <w:b/>
        </w:rPr>
      </w:pPr>
    </w:p>
    <w:p w:rsidR="004555AE" w:rsidRDefault="004555AE" w:rsidP="005707F8">
      <w:pPr>
        <w:pStyle w:val="Zkladntext"/>
        <w:tabs>
          <w:tab w:val="left" w:pos="720"/>
        </w:tabs>
      </w:pPr>
      <w:r>
        <w:t xml:space="preserve">     5.3.1.1  Členění - dle </w:t>
      </w:r>
      <w:r w:rsidR="005707F8">
        <w:t>vyhlášky č.499/2006Sb.o dokumentaci staveb</w:t>
      </w:r>
      <w:r w:rsidR="00230B58">
        <w:t xml:space="preserve"> v platném znění</w:t>
      </w:r>
    </w:p>
    <w:p w:rsidR="004555AE" w:rsidRDefault="004555AE">
      <w:pPr>
        <w:pStyle w:val="Zkladntext"/>
        <w:tabs>
          <w:tab w:val="left" w:pos="720"/>
        </w:tabs>
        <w:ind w:left="709"/>
      </w:pPr>
    </w:p>
    <w:p w:rsidR="004555AE" w:rsidRDefault="004555AE">
      <w:pPr>
        <w:pStyle w:val="Zkladntext"/>
        <w:tabs>
          <w:tab w:val="left" w:pos="284"/>
        </w:tabs>
        <w:ind w:left="284"/>
      </w:pPr>
      <w:r>
        <w:t>5.3.1.2 Elektronická forma dokumentace bude vytvářena v následujících formátech:</w:t>
      </w:r>
    </w:p>
    <w:p w:rsidR="004555AE" w:rsidRDefault="004555AE">
      <w:pPr>
        <w:pStyle w:val="Zkladntext"/>
        <w:ind w:left="993"/>
      </w:pPr>
      <w:r>
        <w:t>- Texty</w:t>
      </w:r>
      <w:r>
        <w:tab/>
      </w:r>
      <w:r>
        <w:tab/>
      </w:r>
      <w:r>
        <w:tab/>
      </w:r>
      <w:r>
        <w:tab/>
      </w:r>
      <w:r>
        <w:tab/>
        <w:t xml:space="preserve">          doc (MS Word </w:t>
      </w:r>
      <w:r w:rsidR="0070138D">
        <w:t>2007</w:t>
      </w:r>
      <w:r>
        <w:t>)</w:t>
      </w:r>
    </w:p>
    <w:p w:rsidR="004555AE" w:rsidRDefault="004555AE">
      <w:pPr>
        <w:pStyle w:val="Zkladntext"/>
        <w:ind w:left="993"/>
      </w:pPr>
      <w:r>
        <w:t>- Tabulky</w:t>
      </w:r>
      <w:r>
        <w:tab/>
      </w:r>
      <w:r>
        <w:tab/>
      </w:r>
      <w:r>
        <w:tab/>
      </w:r>
      <w:r>
        <w:tab/>
        <w:t xml:space="preserve">                     xls  (MS Excel </w:t>
      </w:r>
      <w:r w:rsidR="0070138D">
        <w:t>2007</w:t>
      </w:r>
      <w:r>
        <w:t xml:space="preserve">) </w:t>
      </w:r>
    </w:p>
    <w:p w:rsidR="004555AE" w:rsidRDefault="004555AE">
      <w:pPr>
        <w:pStyle w:val="Zkladntext"/>
        <w:ind w:left="993"/>
      </w:pPr>
      <w:r>
        <w:t>- Generelní výkresy, mapy</w:t>
      </w:r>
      <w:r>
        <w:tab/>
      </w:r>
      <w:r>
        <w:tab/>
        <w:t xml:space="preserve">                     dgn (Microstation </w:t>
      </w:r>
      <w:r w:rsidR="005707F8">
        <w:t>V8</w:t>
      </w:r>
      <w:r>
        <w:t>)</w:t>
      </w:r>
      <w:r w:rsidR="00561EFC">
        <w:t xml:space="preserve"> a v pdf</w:t>
      </w:r>
    </w:p>
    <w:p w:rsidR="004555AE" w:rsidRDefault="004555AE">
      <w:pPr>
        <w:pStyle w:val="Zkladntext"/>
        <w:ind w:left="993"/>
      </w:pPr>
      <w:r>
        <w:t xml:space="preserve">- Výkresy: technologické (PID, Flow diagram…), strojní (dispozice, potrubí…), stavební, elektro, ASŘTP, ostatní                      dwg (dxf) (AutoCAD </w:t>
      </w:r>
      <w:r w:rsidR="005707F8">
        <w:t>200</w:t>
      </w:r>
      <w:r w:rsidR="0070138D">
        <w:t>5</w:t>
      </w:r>
      <w:r>
        <w:t xml:space="preserve">) </w:t>
      </w:r>
      <w:r w:rsidR="00561EFC">
        <w:t>a v pdf</w:t>
      </w:r>
    </w:p>
    <w:p w:rsidR="004555AE" w:rsidRDefault="004555AE">
      <w:pPr>
        <w:pStyle w:val="Zkladntext"/>
      </w:pPr>
      <w:r>
        <w:t xml:space="preserve">                - Harmonogramy:</w:t>
      </w:r>
      <w:r>
        <w:tab/>
      </w:r>
      <w:r>
        <w:tab/>
      </w:r>
      <w:r>
        <w:tab/>
        <w:t xml:space="preserve">                      mpp (MS Project 2000)</w:t>
      </w:r>
    </w:p>
    <w:p w:rsidR="004555AE" w:rsidRDefault="004555AE">
      <w:pPr>
        <w:pStyle w:val="Zkladntext"/>
        <w:ind w:left="993"/>
      </w:pPr>
    </w:p>
    <w:p w:rsidR="004555AE" w:rsidRDefault="004555AE">
      <w:pPr>
        <w:pStyle w:val="Zkladntext"/>
        <w:ind w:left="993"/>
      </w:pPr>
    </w:p>
    <w:p w:rsidR="004555AE" w:rsidRDefault="004555AE">
      <w:pPr>
        <w:ind w:left="993"/>
        <w:jc w:val="both"/>
      </w:pPr>
      <w:r>
        <w:t xml:space="preserve">              </w:t>
      </w:r>
    </w:p>
    <w:p w:rsidR="004555AE" w:rsidRDefault="004555AE">
      <w:pPr>
        <w:pStyle w:val="Zkladntext"/>
        <w:ind w:left="993"/>
      </w:pPr>
      <w:r>
        <w:t>V případě, že bude dokumentace zpracována v jiném software než uvedeném (např. InTools, E-plan atd.), je nezbytné zajistit předání systémových souborů, které umožní další udržování dokumentace v tomto software. Dále bude zajištěna konverze všech souborů do formátů uvedených v tomto bodě a budou předány jak soubory v příslušném software, tak soubory konvergované do MS OFFICE a AutoCAD.</w:t>
      </w:r>
    </w:p>
    <w:p w:rsidR="004555AE" w:rsidRDefault="004555AE">
      <w:pPr>
        <w:ind w:left="709"/>
        <w:jc w:val="both"/>
        <w:rPr>
          <w:sz w:val="24"/>
        </w:rPr>
      </w:pPr>
    </w:p>
    <w:p w:rsidR="004555AE" w:rsidRDefault="004555AE">
      <w:pPr>
        <w:ind w:left="284"/>
        <w:jc w:val="both"/>
        <w:rPr>
          <w:sz w:val="24"/>
        </w:rPr>
      </w:pPr>
      <w:r>
        <w:rPr>
          <w:sz w:val="24"/>
        </w:rPr>
        <w:t xml:space="preserve">5.3.1.3 Formáty výkresů : A0, A1, A2, A3, A4  viz Příloha č. 1. a jejich prodloužené formy  </w:t>
      </w:r>
    </w:p>
    <w:p w:rsidR="004555AE" w:rsidRDefault="004555AE">
      <w:pPr>
        <w:ind w:left="284"/>
        <w:jc w:val="both"/>
        <w:rPr>
          <w:sz w:val="24"/>
        </w:rPr>
      </w:pPr>
      <w:r>
        <w:rPr>
          <w:sz w:val="24"/>
        </w:rPr>
        <w:t xml:space="preserve">           A0+, A1+, A2+, A3+, A4+.</w:t>
      </w:r>
    </w:p>
    <w:p w:rsidR="00A242E9" w:rsidRDefault="00A242E9">
      <w:pPr>
        <w:ind w:left="993" w:hanging="709"/>
        <w:jc w:val="both"/>
        <w:rPr>
          <w:sz w:val="24"/>
        </w:rPr>
      </w:pPr>
    </w:p>
    <w:p w:rsidR="00A242E9" w:rsidRDefault="00A242E9">
      <w:pPr>
        <w:ind w:left="993" w:hanging="709"/>
        <w:jc w:val="both"/>
        <w:rPr>
          <w:sz w:val="24"/>
        </w:rPr>
      </w:pPr>
    </w:p>
    <w:p w:rsidR="004555AE" w:rsidRDefault="004555AE">
      <w:pPr>
        <w:ind w:left="993" w:hanging="709"/>
        <w:jc w:val="both"/>
        <w:rPr>
          <w:sz w:val="24"/>
        </w:rPr>
      </w:pPr>
      <w:r>
        <w:rPr>
          <w:sz w:val="24"/>
        </w:rPr>
        <w:t xml:space="preserve">5.3.1.4 Skladba elektronických dokumentů musí být respektována v rozsahu šablon včetně popisových polí. </w:t>
      </w:r>
    </w:p>
    <w:p w:rsidR="004555AE" w:rsidRDefault="004555AE">
      <w:pPr>
        <w:ind w:left="993"/>
        <w:jc w:val="both"/>
        <w:rPr>
          <w:sz w:val="24"/>
        </w:rPr>
      </w:pPr>
      <w:r>
        <w:rPr>
          <w:sz w:val="24"/>
        </w:rPr>
        <w:t>Externí konstrukční firma je povinna uvést nad popisovým polem, nebo jako součást projektové dokumentace, úplný seznam všech použitých bloků, hladin, typů čar apod. a jako součást elektronické formy jednotlivých výkresů dodat související knihovny použitých fontů knihoven buněk a stylů čar apod., nezbytných pro řádné zobrazení a aktualizaci předaného výkresu.</w:t>
      </w:r>
    </w:p>
    <w:p w:rsidR="004555AE" w:rsidRDefault="004555AE">
      <w:pPr>
        <w:pStyle w:val="BodyText20"/>
      </w:pPr>
    </w:p>
    <w:p w:rsidR="004555AE" w:rsidRDefault="004555AE">
      <w:pPr>
        <w:pStyle w:val="Zkladntextodsazen3"/>
        <w:ind w:left="993" w:hanging="1134"/>
      </w:pPr>
      <w:r>
        <w:t xml:space="preserve">      5.3.1.5 V elektronické formě výkresů lze používat pouze styly a barevné odstíny, které garantují čitelnost tiskové formy.</w:t>
      </w:r>
    </w:p>
    <w:p w:rsidR="004555AE" w:rsidRDefault="004555AE">
      <w:pPr>
        <w:rPr>
          <w:sz w:val="24"/>
        </w:rPr>
      </w:pPr>
    </w:p>
    <w:p w:rsidR="004555AE" w:rsidRDefault="004555AE">
      <w:pPr>
        <w:ind w:left="993" w:hanging="1134"/>
        <w:rPr>
          <w:sz w:val="24"/>
        </w:rPr>
      </w:pPr>
      <w:r>
        <w:rPr>
          <w:sz w:val="24"/>
        </w:rPr>
        <w:t xml:space="preserve">      5.3.1.6 Velikost písma, typ písma, kótovací styl apod. musí odpovídat příslušným normám ČSN (ISO). </w:t>
      </w:r>
    </w:p>
    <w:p w:rsidR="004555AE" w:rsidRDefault="004555AE">
      <w:pPr>
        <w:rPr>
          <w:sz w:val="24"/>
        </w:rPr>
      </w:pPr>
      <w:r>
        <w:rPr>
          <w:sz w:val="24"/>
        </w:rPr>
        <w:t xml:space="preserve">          </w:t>
      </w:r>
    </w:p>
    <w:p w:rsidR="004555AE" w:rsidRDefault="004555AE">
      <w:pPr>
        <w:pStyle w:val="NormOI"/>
        <w:widowControl/>
        <w:tabs>
          <w:tab w:val="clear" w:pos="709"/>
        </w:tabs>
        <w:ind w:left="908" w:hanging="709"/>
      </w:pPr>
      <w:r>
        <w:t>5.3.1.7 Rámeček včetně rozpisky je vytvořen v</w:t>
      </w:r>
      <w:r w:rsidR="00A242E9">
        <w:t xml:space="preserve"> bloku a je vkládán do </w:t>
      </w:r>
      <w:r>
        <w:t>hladin</w:t>
      </w:r>
      <w:r w:rsidR="00A242E9">
        <w:t>y</w:t>
      </w:r>
      <w:r>
        <w:t xml:space="preserve">  „ramecek“.</w:t>
      </w:r>
    </w:p>
    <w:p w:rsidR="004555AE" w:rsidRDefault="004555AE">
      <w:pPr>
        <w:pStyle w:val="NormOI"/>
        <w:widowControl/>
        <w:tabs>
          <w:tab w:val="clear" w:pos="709"/>
        </w:tabs>
        <w:ind w:left="709"/>
      </w:pPr>
    </w:p>
    <w:p w:rsidR="004555AE" w:rsidRDefault="004555AE">
      <w:pPr>
        <w:pStyle w:val="NormOI"/>
        <w:widowControl/>
        <w:tabs>
          <w:tab w:val="clear" w:pos="709"/>
        </w:tabs>
      </w:pPr>
      <w:r>
        <w:t xml:space="preserve">5.3.1.8 Každý jeden výkres (zpráva) musí být uložen jako jeden soubor, bez připojených </w:t>
      </w:r>
    </w:p>
    <w:p w:rsidR="00100CC2" w:rsidRDefault="004555AE">
      <w:pPr>
        <w:pStyle w:val="NormOI"/>
        <w:widowControl/>
        <w:tabs>
          <w:tab w:val="clear" w:pos="709"/>
        </w:tabs>
      </w:pPr>
      <w:r>
        <w:t xml:space="preserve">             referencí, bloků apod..</w:t>
      </w:r>
    </w:p>
    <w:p w:rsidR="004555AE" w:rsidRDefault="004555AE">
      <w:pPr>
        <w:pStyle w:val="NormOI"/>
        <w:widowControl/>
        <w:tabs>
          <w:tab w:val="clear" w:pos="709"/>
        </w:tabs>
      </w:pPr>
    </w:p>
    <w:p w:rsidR="00517031" w:rsidRDefault="004555AE" w:rsidP="00517031">
      <w:pPr>
        <w:pStyle w:val="NormOI"/>
        <w:widowControl/>
        <w:tabs>
          <w:tab w:val="clear" w:pos="709"/>
        </w:tabs>
      </w:pPr>
      <w:r>
        <w:t xml:space="preserve"> 5.3.1.9 Název souboru musí být ve všech případech shodný s číslem dokumentu.</w:t>
      </w:r>
    </w:p>
    <w:p w:rsidR="004555AE" w:rsidRDefault="00517031">
      <w:pPr>
        <w:pStyle w:val="Text111"/>
        <w:rPr>
          <w:b/>
        </w:rPr>
      </w:pPr>
      <w:r>
        <w:t xml:space="preserve"> </w:t>
      </w:r>
      <w:r w:rsidR="00A242E9">
        <w:tab/>
      </w:r>
      <w:r>
        <w:t>Pro název složky nebo dokumentu je omezení použití max.</w:t>
      </w:r>
      <w:r w:rsidR="00070336">
        <w:t xml:space="preserve"> </w:t>
      </w:r>
      <w:r>
        <w:t>260 znaků bez diakritiky. Jedná se o součet všech znaků v úplné cestě souboru.</w:t>
      </w:r>
    </w:p>
    <w:p w:rsidR="00A242E9" w:rsidRDefault="00A242E9">
      <w:pPr>
        <w:pStyle w:val="Text111"/>
        <w:rPr>
          <w:b/>
        </w:rPr>
      </w:pPr>
    </w:p>
    <w:p w:rsidR="004555AE" w:rsidRDefault="004555AE">
      <w:pPr>
        <w:pStyle w:val="Text111"/>
        <w:rPr>
          <w:b/>
        </w:rPr>
      </w:pPr>
      <w:r>
        <w:rPr>
          <w:b/>
        </w:rPr>
        <w:t>5.3.2   Archivace a správa</w:t>
      </w:r>
    </w:p>
    <w:p w:rsidR="004555AE" w:rsidRDefault="004555AE">
      <w:pPr>
        <w:pStyle w:val="Text111"/>
      </w:pPr>
      <w:r>
        <w:t>5.3.2.1 Digitální verze SD se dočasně ukládá, v gestorem požadovaném a dodavatelem předaném rozsahu, do přiděleného adresáře na síti a je po dobu přípravy a realizace akce přístupná oprávněným uživatelům. Po ukončení stavby je archivována na záznamovém médiu CD a spolu s předávacím dokumentem v centrální spisovně OGD.</w:t>
      </w:r>
    </w:p>
    <w:p w:rsidR="004555AE" w:rsidRDefault="004555AE">
      <w:pPr>
        <w:pStyle w:val="Zhlav"/>
        <w:tabs>
          <w:tab w:val="clear" w:pos="4536"/>
          <w:tab w:val="clear" w:pos="9072"/>
        </w:tabs>
      </w:pPr>
      <w:bookmarkStart w:id="5" w:name="_Toc356282175"/>
      <w:bookmarkStart w:id="6" w:name="_Toc356282370"/>
      <w:bookmarkStart w:id="7" w:name="_Toc356282412"/>
      <w:bookmarkStart w:id="8" w:name="_Toc356360440"/>
      <w:bookmarkStart w:id="9" w:name="_Toc356371091"/>
      <w:bookmarkStart w:id="10" w:name="_Toc356371133"/>
      <w:bookmarkStart w:id="11" w:name="_Toc356712233"/>
      <w:bookmarkStart w:id="12" w:name="_Toc356713679"/>
      <w:bookmarkStart w:id="13" w:name="_Toc356966894"/>
    </w:p>
    <w:p w:rsidR="004555AE" w:rsidRDefault="004555AE">
      <w:pPr>
        <w:pStyle w:val="Text111"/>
        <w:rPr>
          <w:color w:val="FF0000"/>
        </w:rPr>
      </w:pPr>
      <w:r>
        <w:t>5.3.2.2 Digitální forma výkresů a textů dokumentace PS a SO se ukládá prostřednictvím pověřených CAD specialistů OGD a jimi pověřených zástupců provozovatele do podnikové databáze dokumentů v SNM, popř. do přiděleného síťového adresáře na server nebo na zálohovací médium (CD).  Dokument je přístupný všem uživatelům podnikové sítě SYNTHOS Kralupy, a.s  pro čtení. Případná vyšší práva (pořizování kopií z dat, zápis) vyřizuje a eviduje  OGD na písemnou žádost. Adresář spravuje, včetně přístupových software - prohlížečů a zálohování dat, správce CAD , dle pokynů správce dat OGD.</w:t>
      </w:r>
    </w:p>
    <w:p w:rsidR="004555AE" w:rsidRDefault="004555AE">
      <w:pPr>
        <w:pStyle w:val="Text111"/>
      </w:pPr>
      <w:r>
        <w:t>5.3.2.3 Předávání ověřených dat z digitálního archivu zabezpečuje OGD prostřednictvím  specialistů CAD.</w:t>
      </w:r>
    </w:p>
    <w:p w:rsidR="00A242E9" w:rsidRDefault="00A242E9">
      <w:pPr>
        <w:pStyle w:val="Text111"/>
      </w:pPr>
    </w:p>
    <w:p w:rsidR="004555AE" w:rsidRDefault="004555AE">
      <w:pPr>
        <w:pStyle w:val="kapitola"/>
        <w:numPr>
          <w:ilvl w:val="0"/>
          <w:numId w:val="4"/>
        </w:numPr>
      </w:pPr>
      <w:r>
        <w:t>Záznamy</w:t>
      </w:r>
    </w:p>
    <w:p w:rsidR="004555AE" w:rsidRDefault="004555AE">
      <w:pPr>
        <w:pStyle w:val="Zkladntext"/>
        <w:spacing w:after="120"/>
      </w:pPr>
      <w:r>
        <w:t>Tento pracovní pokyn ukládá vyhotovení a udržování následujících záznamů: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88"/>
        <w:gridCol w:w="988"/>
        <w:gridCol w:w="1011"/>
        <w:gridCol w:w="1417"/>
        <w:gridCol w:w="2605"/>
      </w:tblGrid>
      <w:tr w:rsidR="004555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88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4555AE" w:rsidRDefault="004555AE">
            <w:pPr>
              <w:pStyle w:val="Zkladntext"/>
              <w:tabs>
                <w:tab w:val="center" w:pos="1489"/>
              </w:tabs>
              <w:spacing w:before="24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ab/>
              <w:t>Druh záznamu</w:t>
            </w:r>
          </w:p>
        </w:tc>
        <w:tc>
          <w:tcPr>
            <w:tcW w:w="9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555AE" w:rsidRDefault="004555AE">
            <w:pPr>
              <w:pStyle w:val="Zkladntext"/>
              <w:spacing w:before="8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Šablona</w:t>
            </w:r>
          </w:p>
          <w:p w:rsidR="004555AE" w:rsidRDefault="004555AE">
            <w:pPr>
              <w:pStyle w:val="Zkladntex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Excel</w:t>
            </w:r>
          </w:p>
        </w:tc>
        <w:tc>
          <w:tcPr>
            <w:tcW w:w="242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5AE" w:rsidRDefault="004555AE">
            <w:pPr>
              <w:pStyle w:val="Zkladntext"/>
              <w:spacing w:before="40" w:after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Forma záznamu</w:t>
            </w:r>
          </w:p>
        </w:tc>
        <w:tc>
          <w:tcPr>
            <w:tcW w:w="2605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4555AE" w:rsidRDefault="004555AE">
            <w:pPr>
              <w:pStyle w:val="Zkladntext"/>
              <w:spacing w:before="80" w:after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Záznam vypracov</w:t>
            </w:r>
            <w:r>
              <w:rPr>
                <w:b/>
                <w:sz w:val="22"/>
              </w:rPr>
              <w:t>á</w:t>
            </w:r>
            <w:r>
              <w:rPr>
                <w:b/>
                <w:sz w:val="22"/>
              </w:rPr>
              <w:t xml:space="preserve">vá </w:t>
            </w:r>
          </w:p>
        </w:tc>
      </w:tr>
      <w:tr w:rsidR="004555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88" w:type="dxa"/>
            <w:vMerge/>
            <w:tcBorders>
              <w:left w:val="single" w:sz="6" w:space="0" w:color="auto"/>
            </w:tcBorders>
          </w:tcPr>
          <w:p w:rsidR="004555AE" w:rsidRDefault="004555AE">
            <w:pPr>
              <w:pStyle w:val="Zkladntext"/>
              <w:jc w:val="center"/>
              <w:rPr>
                <w:b/>
                <w:sz w:val="22"/>
              </w:rPr>
            </w:pPr>
          </w:p>
        </w:tc>
        <w:tc>
          <w:tcPr>
            <w:tcW w:w="9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555AE" w:rsidRDefault="004555AE">
            <w:pPr>
              <w:pStyle w:val="Zkladntext"/>
              <w:jc w:val="center"/>
              <w:rPr>
                <w:b/>
                <w:sz w:val="22"/>
              </w:rPr>
            </w:pPr>
          </w:p>
        </w:tc>
        <w:tc>
          <w:tcPr>
            <w:tcW w:w="1011" w:type="dxa"/>
            <w:tcBorders>
              <w:right w:val="single" w:sz="6" w:space="0" w:color="auto"/>
            </w:tcBorders>
          </w:tcPr>
          <w:p w:rsidR="004555AE" w:rsidRDefault="004555AE">
            <w:pPr>
              <w:pStyle w:val="Zkladntext"/>
              <w:spacing w:before="40" w:after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písemná</w:t>
            </w:r>
          </w:p>
        </w:tc>
        <w:tc>
          <w:tcPr>
            <w:tcW w:w="1417" w:type="dxa"/>
            <w:tcBorders>
              <w:right w:val="single" w:sz="6" w:space="0" w:color="auto"/>
            </w:tcBorders>
          </w:tcPr>
          <w:p w:rsidR="004555AE" w:rsidRDefault="004555AE">
            <w:pPr>
              <w:pStyle w:val="Zkladntext"/>
              <w:spacing w:before="40" w:after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elektronická</w:t>
            </w:r>
          </w:p>
        </w:tc>
        <w:tc>
          <w:tcPr>
            <w:tcW w:w="2605" w:type="dxa"/>
            <w:vMerge/>
            <w:tcBorders>
              <w:right w:val="single" w:sz="6" w:space="0" w:color="auto"/>
            </w:tcBorders>
          </w:tcPr>
          <w:p w:rsidR="004555AE" w:rsidRDefault="004555AE">
            <w:pPr>
              <w:pStyle w:val="Zkladntext"/>
              <w:spacing w:after="40"/>
              <w:jc w:val="center"/>
              <w:rPr>
                <w:b/>
                <w:sz w:val="22"/>
              </w:rPr>
            </w:pPr>
          </w:p>
        </w:tc>
      </w:tr>
      <w:tr w:rsidR="004555AE">
        <w:tblPrEx>
          <w:tblCellMar>
            <w:top w:w="0" w:type="dxa"/>
            <w:bottom w:w="0" w:type="dxa"/>
          </w:tblCellMar>
        </w:tblPrEx>
        <w:tc>
          <w:tcPr>
            <w:tcW w:w="3388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4555AE" w:rsidRDefault="004555AE">
            <w:pPr>
              <w:pStyle w:val="Texttabulky"/>
              <w:jc w:val="left"/>
              <w:rPr>
                <w:sz w:val="22"/>
              </w:rPr>
            </w:pPr>
            <w:r>
              <w:rPr>
                <w:sz w:val="22"/>
              </w:rPr>
              <w:t>Předávací protokol</w:t>
            </w:r>
          </w:p>
        </w:tc>
        <w:tc>
          <w:tcPr>
            <w:tcW w:w="988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4555AE" w:rsidRDefault="004555AE">
            <w:pPr>
              <w:pStyle w:val="Texttabulky"/>
              <w:rPr>
                <w:sz w:val="22"/>
              </w:rPr>
            </w:pPr>
            <w:r>
              <w:rPr>
                <w:sz w:val="22"/>
              </w:rPr>
              <w:t>ano</w:t>
            </w:r>
          </w:p>
        </w:tc>
        <w:tc>
          <w:tcPr>
            <w:tcW w:w="1011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4555AE" w:rsidRDefault="004555AE">
            <w:pPr>
              <w:pStyle w:val="Texttabulky"/>
              <w:rPr>
                <w:sz w:val="22"/>
              </w:rPr>
            </w:pPr>
            <w:r>
              <w:rPr>
                <w:sz w:val="22"/>
              </w:rPr>
              <w:t>ano</w:t>
            </w:r>
          </w:p>
        </w:tc>
        <w:tc>
          <w:tcPr>
            <w:tcW w:w="1417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4555AE" w:rsidRDefault="004555AE">
            <w:pPr>
              <w:pStyle w:val="Texttabulky"/>
              <w:rPr>
                <w:sz w:val="22"/>
              </w:rPr>
            </w:pPr>
            <w:r>
              <w:rPr>
                <w:sz w:val="22"/>
              </w:rPr>
              <w:t>ano</w:t>
            </w:r>
          </w:p>
        </w:tc>
        <w:tc>
          <w:tcPr>
            <w:tcW w:w="2605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4555AE" w:rsidRDefault="004555AE">
            <w:pPr>
              <w:pStyle w:val="Texttabulky"/>
              <w:jc w:val="left"/>
              <w:rPr>
                <w:sz w:val="22"/>
              </w:rPr>
            </w:pPr>
            <w:r>
              <w:rPr>
                <w:sz w:val="22"/>
              </w:rPr>
              <w:t>Předávající</w:t>
            </w:r>
          </w:p>
        </w:tc>
      </w:tr>
      <w:tr w:rsidR="004555AE">
        <w:tblPrEx>
          <w:tblCellMar>
            <w:top w:w="0" w:type="dxa"/>
            <w:bottom w:w="0" w:type="dxa"/>
          </w:tblCellMar>
        </w:tblPrEx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5AE" w:rsidRDefault="004555AE">
            <w:pPr>
              <w:pStyle w:val="Texttabulky"/>
              <w:jc w:val="left"/>
              <w:rPr>
                <w:sz w:val="22"/>
              </w:rPr>
            </w:pPr>
            <w:r>
              <w:rPr>
                <w:sz w:val="22"/>
              </w:rPr>
              <w:t>Revizní list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5AE" w:rsidRDefault="004555AE">
            <w:pPr>
              <w:pStyle w:val="Texttabulky"/>
              <w:rPr>
                <w:sz w:val="22"/>
              </w:rPr>
            </w:pPr>
            <w:r>
              <w:rPr>
                <w:sz w:val="22"/>
              </w:rPr>
              <w:t>ano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5AE" w:rsidRDefault="004555AE">
            <w:pPr>
              <w:pStyle w:val="Texttabulky"/>
              <w:rPr>
                <w:sz w:val="22"/>
              </w:rPr>
            </w:pPr>
            <w:r>
              <w:rPr>
                <w:sz w:val="22"/>
              </w:rPr>
              <w:t>ano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5AE" w:rsidRDefault="004555AE">
            <w:pPr>
              <w:pStyle w:val="Texttabulky"/>
              <w:rPr>
                <w:sz w:val="22"/>
              </w:rPr>
            </w:pPr>
            <w:r>
              <w:rPr>
                <w:sz w:val="22"/>
              </w:rPr>
              <w:t>ano</w:t>
            </w: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5AE" w:rsidRDefault="00230B58" w:rsidP="00230B58">
            <w:pPr>
              <w:pStyle w:val="Texttabulky"/>
              <w:jc w:val="left"/>
              <w:rPr>
                <w:sz w:val="22"/>
              </w:rPr>
            </w:pPr>
            <w:r>
              <w:rPr>
                <w:sz w:val="22"/>
              </w:rPr>
              <w:t>správce CAD</w:t>
            </w:r>
          </w:p>
        </w:tc>
      </w:tr>
    </w:tbl>
    <w:p w:rsidR="00070336" w:rsidRDefault="00070336">
      <w:pPr>
        <w:pStyle w:val="kapitola"/>
      </w:pPr>
    </w:p>
    <w:p w:rsidR="004555AE" w:rsidRDefault="004555AE">
      <w:pPr>
        <w:pStyle w:val="kapitola"/>
      </w:pPr>
      <w:r>
        <w:t xml:space="preserve">7.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Seznam souvisejících dokumentů</w:t>
      </w:r>
    </w:p>
    <w:p w:rsidR="004555AE" w:rsidRDefault="004555AE">
      <w:pPr>
        <w:pStyle w:val="Zkladntext"/>
      </w:pPr>
      <w:r>
        <w:t>Směrnice  S-01   Řízení dokumentace</w:t>
      </w:r>
    </w:p>
    <w:p w:rsidR="004555AE" w:rsidRDefault="004555AE">
      <w:pPr>
        <w:pStyle w:val="Zkladntext"/>
      </w:pPr>
      <w:r>
        <w:t>Směrnice  S-17 Změny zařízení a technologie</w:t>
      </w:r>
    </w:p>
    <w:p w:rsidR="004555AE" w:rsidRDefault="004555AE">
      <w:pPr>
        <w:pStyle w:val="Zkladntext"/>
      </w:pPr>
      <w:r>
        <w:t xml:space="preserve">Směrnice  S-65 Spisová a archivní činnost </w:t>
      </w:r>
    </w:p>
    <w:p w:rsidR="004555AE" w:rsidRDefault="004555AE">
      <w:pPr>
        <w:pStyle w:val="Zkladntext"/>
      </w:pPr>
      <w:r>
        <w:t xml:space="preserve">Směrnice  S-95 Realizační procesy a jejich řízení </w:t>
      </w:r>
    </w:p>
    <w:p w:rsidR="004555AE" w:rsidRDefault="004555AE">
      <w:pPr>
        <w:pStyle w:val="Zkladntext"/>
      </w:pPr>
      <w:r>
        <w:t>Pracovní pokyn PP-45 Pořizování investic</w:t>
      </w:r>
    </w:p>
    <w:p w:rsidR="004555AE" w:rsidRDefault="004555AE">
      <w:pPr>
        <w:pStyle w:val="Zkladntext"/>
      </w:pPr>
      <w:r>
        <w:t xml:space="preserve">Stavební zákon č. </w:t>
      </w:r>
      <w:r w:rsidR="00445407">
        <w:t>183/2006</w:t>
      </w:r>
      <w:r>
        <w:t xml:space="preserve"> Sb., včetně platných novel a prováděcí vyhlášky</w:t>
      </w:r>
    </w:p>
    <w:p w:rsidR="004555AE" w:rsidRDefault="004555AE">
      <w:pPr>
        <w:pStyle w:val="Zkladntext"/>
      </w:pPr>
      <w:r>
        <w:t>Zákon č. 499/2004Sb. – o archivnictví a spisové službě</w:t>
      </w:r>
    </w:p>
    <w:p w:rsidR="004555AE" w:rsidRDefault="004555AE">
      <w:pPr>
        <w:pStyle w:val="kapitola"/>
      </w:pPr>
      <w:r>
        <w:t xml:space="preserve">8. Přílohy </w:t>
      </w:r>
    </w:p>
    <w:p w:rsidR="004555AE" w:rsidRDefault="004555AE">
      <w:pPr>
        <w:rPr>
          <w:sz w:val="24"/>
        </w:rPr>
      </w:pPr>
      <w:r>
        <w:rPr>
          <w:sz w:val="24"/>
        </w:rPr>
        <w:t xml:space="preserve">Příloha č. 1 :   Šablony výkresů </w:t>
      </w:r>
    </w:p>
    <w:p w:rsidR="004555AE" w:rsidRDefault="004555AE">
      <w:pPr>
        <w:rPr>
          <w:sz w:val="24"/>
        </w:rPr>
      </w:pPr>
      <w:r>
        <w:rPr>
          <w:sz w:val="24"/>
        </w:rPr>
        <w:t xml:space="preserve">Příloha č. 2 :   Číslování dokumentace </w:t>
      </w:r>
    </w:p>
    <w:p w:rsidR="004555AE" w:rsidRDefault="004555AE">
      <w:pPr>
        <w:rPr>
          <w:sz w:val="24"/>
        </w:rPr>
      </w:pPr>
      <w:r>
        <w:rPr>
          <w:sz w:val="24"/>
        </w:rPr>
        <w:t xml:space="preserve">Příloha č. 3 :   Předávací protokol </w:t>
      </w:r>
    </w:p>
    <w:p w:rsidR="004555AE" w:rsidRDefault="004555AE">
      <w:pPr>
        <w:rPr>
          <w:sz w:val="24"/>
        </w:rPr>
      </w:pPr>
      <w:r>
        <w:rPr>
          <w:sz w:val="24"/>
        </w:rPr>
        <w:t xml:space="preserve">Příloha č. 4 :   Revizní list </w:t>
      </w:r>
    </w:p>
    <w:p w:rsidR="004555AE" w:rsidRDefault="004555AE">
      <w:pPr>
        <w:pStyle w:val="NormOI"/>
        <w:widowControl/>
        <w:tabs>
          <w:tab w:val="clear" w:pos="709"/>
        </w:tabs>
      </w:pPr>
      <w:r>
        <w:t xml:space="preserve">  </w:t>
      </w:r>
    </w:p>
    <w:p w:rsidR="004555AE" w:rsidRDefault="004555AE">
      <w:pPr>
        <w:pStyle w:val="kapitola"/>
      </w:pPr>
      <w:r>
        <w:t>9. Rozdělovník</w:t>
      </w:r>
    </w:p>
    <w:p w:rsidR="004555AE" w:rsidRDefault="006867F2">
      <w:pPr>
        <w:pStyle w:val="Zkladntext"/>
      </w:pPr>
      <w:r>
        <w:t xml:space="preserve">Viz kap. 8 Směrnice </w:t>
      </w:r>
      <w:r w:rsidR="004555AE">
        <w:t xml:space="preserve"> S-01 „Řízení dokumentace“.</w:t>
      </w:r>
    </w:p>
    <w:sectPr w:rsidR="004555AE">
      <w:headerReference w:type="default" r:id="rId8"/>
      <w:headerReference w:type="first" r:id="rId9"/>
      <w:type w:val="continuous"/>
      <w:pgSz w:w="11907" w:h="16840" w:code="9"/>
      <w:pgMar w:top="2688" w:right="1134" w:bottom="851" w:left="1418" w:header="680" w:footer="0" w:gutter="0"/>
      <w:paperSrc w:first="2" w:other="2"/>
      <w:cols w:space="708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701" w:rsidRDefault="00B02701">
      <w:r>
        <w:separator/>
      </w:r>
    </w:p>
  </w:endnote>
  <w:endnote w:type="continuationSeparator" w:id="0">
    <w:p w:rsidR="00B02701" w:rsidRDefault="00B027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701" w:rsidRDefault="00B02701">
      <w:r>
        <w:separator/>
      </w:r>
    </w:p>
  </w:footnote>
  <w:footnote w:type="continuationSeparator" w:id="0">
    <w:p w:rsidR="00B02701" w:rsidRDefault="00B027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68" w:type="dxa"/>
      <w:tblLayout w:type="fixed"/>
      <w:tblCellMar>
        <w:left w:w="71" w:type="dxa"/>
        <w:right w:w="71" w:type="dxa"/>
      </w:tblCellMar>
      <w:tblLook w:val="0000"/>
    </w:tblPr>
    <w:tblGrid>
      <w:gridCol w:w="2413"/>
      <w:gridCol w:w="2693"/>
      <w:gridCol w:w="2552"/>
      <w:gridCol w:w="1600"/>
      <w:gridCol w:w="120"/>
    </w:tblGrid>
    <w:tr w:rsidR="004555AE">
      <w:tblPrEx>
        <w:tblCellMar>
          <w:top w:w="0" w:type="dxa"/>
          <w:bottom w:w="0" w:type="dxa"/>
        </w:tblCellMar>
      </w:tblPrEx>
      <w:trPr>
        <w:gridAfter w:val="1"/>
        <w:wAfter w:w="120" w:type="dxa"/>
        <w:trHeight w:hRule="exact" w:val="320"/>
      </w:trPr>
      <w:tc>
        <w:tcPr>
          <w:tcW w:w="9258" w:type="dxa"/>
          <w:gridSpan w:val="4"/>
        </w:tcPr>
        <w:p w:rsidR="004555AE" w:rsidRDefault="004555AE">
          <w:pPr>
            <w:pStyle w:val="Texttabulky"/>
            <w:spacing w:line="340" w:lineRule="atLeast"/>
            <w:jc w:val="left"/>
            <w:rPr>
              <w:i/>
            </w:rPr>
          </w:pPr>
          <w:r>
            <w:t>Pracovní pokyn PP-33</w:t>
          </w:r>
        </w:p>
      </w:tc>
    </w:tr>
    <w:tr w:rsidR="004555AE">
      <w:tblPrEx>
        <w:tblCellMar>
          <w:top w:w="0" w:type="dxa"/>
          <w:bottom w:w="0" w:type="dxa"/>
        </w:tblCellMar>
      </w:tblPrEx>
      <w:tc>
        <w:tcPr>
          <w:tcW w:w="241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555AE" w:rsidRDefault="00157A29">
          <w:pPr>
            <w:pStyle w:val="Zkladntext"/>
          </w:pPr>
          <w:r w:rsidRPr="00E60501"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2" o:spid="_x0000_i1025" type="#_x0000_t75" alt="logo_Synthos_small_OP.jpg" style="width:113.25pt;height:44.25pt;visibility:visible">
                <v:imagedata r:id="rId1" o:title="logo_Synthos_small_OP"/>
              </v:shape>
            </w:pict>
          </w:r>
        </w:p>
      </w:tc>
      <w:tc>
        <w:tcPr>
          <w:tcW w:w="5245" w:type="dxa"/>
          <w:gridSpan w:val="2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555AE" w:rsidRDefault="004555AE">
          <w:pPr>
            <w:pStyle w:val="Zkladntext"/>
            <w:jc w:val="center"/>
            <w:rPr>
              <w:sz w:val="28"/>
            </w:rPr>
          </w:pPr>
          <w:r>
            <w:rPr>
              <w:b/>
              <w:sz w:val="28"/>
            </w:rPr>
            <w:t>Zpracování a správa dokumentace provozních souborů a stavebních objektů</w:t>
          </w:r>
        </w:p>
      </w:tc>
      <w:tc>
        <w:tcPr>
          <w:tcW w:w="1720" w:type="dxa"/>
          <w:gridSpan w:val="2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555AE" w:rsidRDefault="004555AE">
          <w:pPr>
            <w:pStyle w:val="Zkladntext"/>
          </w:pPr>
        </w:p>
        <w:p w:rsidR="004555AE" w:rsidRDefault="004555AE">
          <w:pPr>
            <w:pStyle w:val="Zkladntext"/>
          </w:pPr>
          <w:r>
            <w:t xml:space="preserve">Strana :  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PAGE </w:instrText>
          </w:r>
          <w:r>
            <w:rPr>
              <w:rStyle w:val="slostrnky"/>
            </w:rPr>
            <w:fldChar w:fldCharType="separate"/>
          </w:r>
          <w:r w:rsidR="00023DDE">
            <w:rPr>
              <w:rStyle w:val="slostrnky"/>
              <w:noProof/>
            </w:rPr>
            <w:t>5</w:t>
          </w:r>
          <w:r>
            <w:rPr>
              <w:rStyle w:val="slostrnky"/>
            </w:rPr>
            <w:fldChar w:fldCharType="end"/>
          </w:r>
          <w:r>
            <w:t xml:space="preserve"> / 11</w:t>
          </w:r>
        </w:p>
        <w:p w:rsidR="004555AE" w:rsidRDefault="004555AE">
          <w:pPr>
            <w:pStyle w:val="Zkladntext"/>
          </w:pPr>
        </w:p>
      </w:tc>
    </w:tr>
    <w:tr w:rsidR="004555AE">
      <w:tblPrEx>
        <w:tblCellMar>
          <w:top w:w="0" w:type="dxa"/>
          <w:bottom w:w="0" w:type="dxa"/>
        </w:tblCellMar>
      </w:tblPrEx>
      <w:tc>
        <w:tcPr>
          <w:tcW w:w="241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555AE" w:rsidRDefault="004555AE">
          <w:pPr>
            <w:pStyle w:val="Zkladntext"/>
          </w:pPr>
          <w:r>
            <w:t xml:space="preserve">Vydání č.:    </w:t>
          </w:r>
          <w:r w:rsidR="008E7E8E">
            <w:t>7</w:t>
          </w:r>
        </w:p>
        <w:p w:rsidR="004555AE" w:rsidRDefault="004555AE">
          <w:pPr>
            <w:pStyle w:val="Zkladntext"/>
          </w:pPr>
          <w:r>
            <w:t>Platnost od : 1.</w:t>
          </w:r>
          <w:r w:rsidR="008E7E8E">
            <w:t>2.2014</w:t>
          </w:r>
        </w:p>
      </w:tc>
      <w:tc>
        <w:tcPr>
          <w:tcW w:w="269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555AE" w:rsidRDefault="004555AE">
          <w:pPr>
            <w:pStyle w:val="Zkladntext"/>
          </w:pPr>
          <w:r>
            <w:t>Správce: vedoucí odboru Generel a dokumentace</w:t>
          </w:r>
        </w:p>
      </w:tc>
      <w:tc>
        <w:tcPr>
          <w:tcW w:w="255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555AE" w:rsidRDefault="004555AE">
          <w:pPr>
            <w:pStyle w:val="Zkladntext"/>
          </w:pPr>
          <w:r>
            <w:t>Ověřil :</w:t>
          </w:r>
        </w:p>
      </w:tc>
      <w:tc>
        <w:tcPr>
          <w:tcW w:w="1720" w:type="dxa"/>
          <w:gridSpan w:val="2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555AE" w:rsidRDefault="004555AE">
          <w:pPr>
            <w:pStyle w:val="Zkladntext"/>
          </w:pPr>
          <w:r>
            <w:t>Výtisk č. :</w:t>
          </w:r>
        </w:p>
        <w:p w:rsidR="004555AE" w:rsidRDefault="004555AE">
          <w:pPr>
            <w:pStyle w:val="Zkladntext"/>
          </w:pPr>
        </w:p>
      </w:tc>
    </w:tr>
  </w:tbl>
  <w:p w:rsidR="004555AE" w:rsidRDefault="004555AE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68" w:type="dxa"/>
      <w:tblLayout w:type="fixed"/>
      <w:tblCellMar>
        <w:left w:w="70" w:type="dxa"/>
        <w:right w:w="70" w:type="dxa"/>
      </w:tblCellMar>
      <w:tblLook w:val="0000"/>
    </w:tblPr>
    <w:tblGrid>
      <w:gridCol w:w="2155"/>
      <w:gridCol w:w="5216"/>
      <w:gridCol w:w="1461"/>
      <w:gridCol w:w="547"/>
    </w:tblGrid>
    <w:tr w:rsidR="004555AE">
      <w:tblPrEx>
        <w:tblCellMar>
          <w:top w:w="0" w:type="dxa"/>
          <w:bottom w:w="0" w:type="dxa"/>
        </w:tblCellMar>
      </w:tblPrEx>
      <w:trPr>
        <w:gridAfter w:val="1"/>
        <w:wAfter w:w="547" w:type="dxa"/>
        <w:trHeight w:hRule="exact" w:val="320"/>
      </w:trPr>
      <w:tc>
        <w:tcPr>
          <w:tcW w:w="8832" w:type="dxa"/>
          <w:gridSpan w:val="3"/>
          <w:tcBorders>
            <w:bottom w:val="single" w:sz="6" w:space="0" w:color="auto"/>
          </w:tcBorders>
        </w:tcPr>
        <w:p w:rsidR="004555AE" w:rsidRDefault="004555AE">
          <w:pPr>
            <w:pStyle w:val="Zkladntext"/>
            <w:jc w:val="left"/>
          </w:pPr>
        </w:p>
      </w:tc>
    </w:tr>
    <w:tr w:rsidR="004555AE">
      <w:tblPrEx>
        <w:tblCellMar>
          <w:top w:w="0" w:type="dxa"/>
          <w:left w:w="71" w:type="dxa"/>
          <w:bottom w:w="0" w:type="dxa"/>
          <w:right w:w="71" w:type="dxa"/>
        </w:tblCellMar>
      </w:tblPrEx>
      <w:tc>
        <w:tcPr>
          <w:tcW w:w="21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555AE" w:rsidRDefault="00157A29">
          <w:pPr>
            <w:pStyle w:val="Zkladntext"/>
            <w:jc w:val="left"/>
          </w:pPr>
          <w:r w:rsidRPr="00E60501"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alt="logo_Synthos_small_OP.jpg" style="width:113.25pt;height:44.25pt;visibility:visible">
                <v:imagedata r:id="rId1" o:title="logo_Synthos_small_OP"/>
              </v:shape>
            </w:pict>
          </w:r>
        </w:p>
      </w:tc>
      <w:tc>
        <w:tcPr>
          <w:tcW w:w="521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4555AE" w:rsidRDefault="004555AE">
          <w:pPr>
            <w:pStyle w:val="Texttabulky"/>
            <w:rPr>
              <w:b/>
              <w:sz w:val="32"/>
            </w:rPr>
          </w:pPr>
          <w:r>
            <w:rPr>
              <w:b/>
              <w:sz w:val="32"/>
            </w:rPr>
            <w:t xml:space="preserve">Pracovní pokyn </w:t>
          </w:r>
        </w:p>
        <w:p w:rsidR="004555AE" w:rsidRDefault="004555AE">
          <w:pPr>
            <w:pStyle w:val="Texttabulky"/>
            <w:rPr>
              <w:sz w:val="30"/>
            </w:rPr>
          </w:pPr>
          <w:r>
            <w:rPr>
              <w:b/>
              <w:sz w:val="32"/>
            </w:rPr>
            <w:t>PP-33</w:t>
          </w:r>
        </w:p>
      </w:tc>
      <w:tc>
        <w:tcPr>
          <w:tcW w:w="2008" w:type="dxa"/>
          <w:gridSpan w:val="2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555AE" w:rsidRDefault="004555AE">
          <w:pPr>
            <w:pStyle w:val="Texttabulky"/>
            <w:spacing w:line="400" w:lineRule="atLeast"/>
            <w:jc w:val="left"/>
          </w:pPr>
          <w:r>
            <w:t>Počet stran : 11</w:t>
          </w:r>
        </w:p>
        <w:p w:rsidR="004555AE" w:rsidRDefault="004555AE">
          <w:pPr>
            <w:pStyle w:val="Texttabulky"/>
            <w:spacing w:line="334" w:lineRule="atLeast"/>
            <w:jc w:val="left"/>
          </w:pPr>
          <w:r>
            <w:t>Výtisk č.:</w:t>
          </w:r>
        </w:p>
      </w:tc>
    </w:tr>
  </w:tbl>
  <w:p w:rsidR="004555AE" w:rsidRDefault="004555AE">
    <w:pPr>
      <w:rPr>
        <w:sz w:val="24"/>
      </w:rPr>
    </w:pPr>
  </w:p>
  <w:p w:rsidR="004555AE" w:rsidRDefault="004555AE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6ACA2B4"/>
    <w:lvl w:ilvl="0">
      <w:numFmt w:val="decimal"/>
      <w:lvlText w:val="*"/>
      <w:lvlJc w:val="left"/>
    </w:lvl>
  </w:abstractNum>
  <w:abstractNum w:abstractNumId="1">
    <w:nsid w:val="127B1CF4"/>
    <w:multiLevelType w:val="multilevel"/>
    <w:tmpl w:val="9F76E0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47A48AA"/>
    <w:multiLevelType w:val="hybridMultilevel"/>
    <w:tmpl w:val="EF58BA0E"/>
    <w:lvl w:ilvl="0" w:tplc="040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F244E29"/>
    <w:multiLevelType w:val="singleLevel"/>
    <w:tmpl w:val="040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0F5602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ED77383"/>
    <w:multiLevelType w:val="singleLevel"/>
    <w:tmpl w:val="040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3963CF4"/>
    <w:multiLevelType w:val="multilevel"/>
    <w:tmpl w:val="14288430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02"/>
        </w:tabs>
        <w:ind w:left="80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7">
    <w:nsid w:val="7A8462EB"/>
    <w:multiLevelType w:val="singleLevel"/>
    <w:tmpl w:val="4612A7BA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55AE"/>
    <w:rsid w:val="000122EF"/>
    <w:rsid w:val="000225A2"/>
    <w:rsid w:val="00023DDE"/>
    <w:rsid w:val="00070336"/>
    <w:rsid w:val="000A2FE5"/>
    <w:rsid w:val="00100CC2"/>
    <w:rsid w:val="00126760"/>
    <w:rsid w:val="00157A29"/>
    <w:rsid w:val="001B7690"/>
    <w:rsid w:val="001F591A"/>
    <w:rsid w:val="00210480"/>
    <w:rsid w:val="00222960"/>
    <w:rsid w:val="00230B58"/>
    <w:rsid w:val="00264279"/>
    <w:rsid w:val="00285342"/>
    <w:rsid w:val="002933B9"/>
    <w:rsid w:val="002A2326"/>
    <w:rsid w:val="002C7988"/>
    <w:rsid w:val="00445407"/>
    <w:rsid w:val="004555AE"/>
    <w:rsid w:val="004E2306"/>
    <w:rsid w:val="00517031"/>
    <w:rsid w:val="00525332"/>
    <w:rsid w:val="00561EFC"/>
    <w:rsid w:val="005707F8"/>
    <w:rsid w:val="005C5BEF"/>
    <w:rsid w:val="005D20CE"/>
    <w:rsid w:val="006867F2"/>
    <w:rsid w:val="006E08BD"/>
    <w:rsid w:val="006F1B2C"/>
    <w:rsid w:val="0070138D"/>
    <w:rsid w:val="007263F2"/>
    <w:rsid w:val="00746281"/>
    <w:rsid w:val="00812844"/>
    <w:rsid w:val="008866C0"/>
    <w:rsid w:val="008E71F2"/>
    <w:rsid w:val="008E7E8E"/>
    <w:rsid w:val="009D523B"/>
    <w:rsid w:val="00A242E9"/>
    <w:rsid w:val="00A52EEB"/>
    <w:rsid w:val="00A875DE"/>
    <w:rsid w:val="00B02701"/>
    <w:rsid w:val="00B3697B"/>
    <w:rsid w:val="00B65CED"/>
    <w:rsid w:val="00B74898"/>
    <w:rsid w:val="00B964C4"/>
    <w:rsid w:val="00BB4C34"/>
    <w:rsid w:val="00C43150"/>
    <w:rsid w:val="00C52897"/>
    <w:rsid w:val="00D661F9"/>
    <w:rsid w:val="00E407EE"/>
    <w:rsid w:val="00ED48E2"/>
    <w:rsid w:val="00ED7033"/>
    <w:rsid w:val="00EE5570"/>
    <w:rsid w:val="00EF7F1B"/>
    <w:rsid w:val="00F94591"/>
    <w:rsid w:val="00FA5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widowControl w:val="0"/>
      <w:spacing w:before="240" w:after="60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widowControl w:val="0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tabs>
        <w:tab w:val="left" w:pos="709"/>
      </w:tabs>
      <w:ind w:left="1418"/>
      <w:outlineLvl w:val="5"/>
    </w:pPr>
    <w:rPr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ind w:left="709"/>
      <w:outlineLvl w:val="8"/>
    </w:pPr>
    <w:rPr>
      <w:sz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Eradole">
    <w:name w:val="Eára dol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4"/>
      <w:u w:val="single"/>
    </w:rPr>
  </w:style>
  <w:style w:type="paragraph" w:customStyle="1" w:styleId="eslo1">
    <w:name w:val="eíslo 1"/>
    <w:pPr>
      <w:overflowPunct w:val="0"/>
      <w:autoSpaceDE w:val="0"/>
      <w:autoSpaceDN w:val="0"/>
      <w:adjustRightInd w:val="0"/>
      <w:spacing w:before="56"/>
      <w:ind w:left="396" w:hanging="283"/>
      <w:jc w:val="both"/>
      <w:textAlignment w:val="baseline"/>
    </w:pPr>
    <w:rPr>
      <w:color w:val="000000"/>
      <w:sz w:val="24"/>
    </w:rPr>
  </w:style>
  <w:style w:type="paragraph" w:customStyle="1" w:styleId="eslo10">
    <w:name w:val="eíslo 10"/>
    <w:pPr>
      <w:overflowPunct w:val="0"/>
      <w:autoSpaceDE w:val="0"/>
      <w:autoSpaceDN w:val="0"/>
      <w:adjustRightInd w:val="0"/>
      <w:spacing w:before="56"/>
      <w:ind w:left="396" w:hanging="396"/>
      <w:jc w:val="both"/>
      <w:textAlignment w:val="baseline"/>
    </w:pPr>
    <w:rPr>
      <w:color w:val="000000"/>
      <w:sz w:val="24"/>
    </w:rPr>
  </w:style>
  <w:style w:type="character" w:styleId="slostrnky">
    <w:name w:val="page number"/>
    <w:basedOn w:val="Standardnpsmoodstavce"/>
    <w:semiHidden/>
  </w:style>
  <w:style w:type="paragraph" w:customStyle="1" w:styleId="Text11">
    <w:name w:val="Text 1.1"/>
    <w:pPr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color w:val="000000"/>
      <w:sz w:val="24"/>
    </w:rPr>
  </w:style>
  <w:style w:type="paragraph" w:customStyle="1" w:styleId="Text111">
    <w:name w:val="Text 1.1.1"/>
    <w:pPr>
      <w:overflowPunct w:val="0"/>
      <w:autoSpaceDE w:val="0"/>
      <w:autoSpaceDN w:val="0"/>
      <w:adjustRightInd w:val="0"/>
      <w:spacing w:before="120"/>
      <w:ind w:left="908" w:hanging="624"/>
      <w:textAlignment w:val="baseline"/>
    </w:pPr>
    <w:rPr>
      <w:sz w:val="24"/>
    </w:rPr>
  </w:style>
  <w:style w:type="paragraph" w:customStyle="1" w:styleId="kapitola">
    <w:name w:val="kapitola"/>
    <w:pPr>
      <w:widowControl w:val="0"/>
      <w:overflowPunct w:val="0"/>
      <w:autoSpaceDE w:val="0"/>
      <w:autoSpaceDN w:val="0"/>
      <w:adjustRightInd w:val="0"/>
      <w:spacing w:before="480" w:after="120"/>
      <w:textAlignment w:val="baseline"/>
    </w:pPr>
    <w:rPr>
      <w:b/>
      <w:color w:val="000000"/>
      <w:sz w:val="32"/>
    </w:rPr>
  </w:style>
  <w:style w:type="paragraph" w:customStyle="1" w:styleId="BodyText2">
    <w:name w:val="Body Text 2"/>
    <w:basedOn w:val="Normln"/>
    <w:pPr>
      <w:ind w:left="3828" w:hanging="3828"/>
    </w:pPr>
    <w:rPr>
      <w:sz w:val="24"/>
    </w:rPr>
  </w:style>
  <w:style w:type="paragraph" w:customStyle="1" w:styleId="Odsazen1">
    <w:name w:val="Odsazení 1"/>
    <w:pPr>
      <w:overflowPunct w:val="0"/>
      <w:autoSpaceDE w:val="0"/>
      <w:autoSpaceDN w:val="0"/>
      <w:adjustRightInd w:val="0"/>
      <w:ind w:left="963" w:hanging="340"/>
      <w:jc w:val="both"/>
      <w:textAlignment w:val="baseline"/>
    </w:pPr>
    <w:rPr>
      <w:color w:val="000000"/>
      <w:sz w:val="24"/>
    </w:rPr>
  </w:style>
  <w:style w:type="paragraph" w:customStyle="1" w:styleId="Odsazen2">
    <w:name w:val="Odsazení 2"/>
    <w:pPr>
      <w:overflowPunct w:val="0"/>
      <w:autoSpaceDE w:val="0"/>
      <w:autoSpaceDN w:val="0"/>
      <w:adjustRightInd w:val="0"/>
      <w:ind w:left="510" w:hanging="340"/>
      <w:jc w:val="both"/>
      <w:textAlignment w:val="baseline"/>
    </w:pPr>
    <w:rPr>
      <w:color w:val="000000"/>
      <w:sz w:val="24"/>
    </w:rPr>
  </w:style>
  <w:style w:type="paragraph" w:customStyle="1" w:styleId="odstavec">
    <w:name w:val="odstavec"/>
    <w:pPr>
      <w:widowControl w:val="0"/>
      <w:overflowPunct w:val="0"/>
      <w:autoSpaceDE w:val="0"/>
      <w:autoSpaceDN w:val="0"/>
      <w:adjustRightInd w:val="0"/>
      <w:spacing w:before="120"/>
      <w:ind w:firstLine="397"/>
      <w:jc w:val="both"/>
      <w:textAlignment w:val="baseline"/>
    </w:pPr>
    <w:rPr>
      <w:color w:val="000000"/>
      <w:sz w:val="24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customStyle="1" w:styleId="podkapitola">
    <w:name w:val="podkapitola"/>
    <w:pPr>
      <w:overflowPunct w:val="0"/>
      <w:autoSpaceDE w:val="0"/>
      <w:autoSpaceDN w:val="0"/>
      <w:adjustRightInd w:val="0"/>
      <w:spacing w:before="226"/>
      <w:textAlignment w:val="baseline"/>
    </w:pPr>
    <w:rPr>
      <w:b/>
      <w:color w:val="000000"/>
      <w:sz w:val="28"/>
    </w:rPr>
  </w:style>
  <w:style w:type="paragraph" w:customStyle="1" w:styleId="podpodkapitol">
    <w:name w:val="podpodkapitol"/>
    <w:pPr>
      <w:overflowPunct w:val="0"/>
      <w:autoSpaceDE w:val="0"/>
      <w:autoSpaceDN w:val="0"/>
      <w:adjustRightInd w:val="0"/>
      <w:spacing w:before="226"/>
      <w:textAlignment w:val="baseline"/>
    </w:pPr>
    <w:rPr>
      <w:b/>
      <w:color w:val="000000"/>
      <w:sz w:val="24"/>
    </w:rPr>
  </w:style>
  <w:style w:type="paragraph" w:customStyle="1" w:styleId="Texttabulky">
    <w:name w:val="Text tabulky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 w:val="24"/>
    </w:r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  <w:rPr>
      <w:sz w:val="24"/>
    </w:rPr>
  </w:style>
  <w:style w:type="paragraph" w:styleId="Zkladntext">
    <w:name w:val="Body Text"/>
    <w:basedOn w:val="Normln"/>
    <w:semiHidden/>
    <w:pPr>
      <w:jc w:val="both"/>
    </w:pPr>
    <w:rPr>
      <w:sz w:val="24"/>
    </w:rPr>
  </w:style>
  <w:style w:type="paragraph" w:customStyle="1" w:styleId="Znaeka1">
    <w:name w:val="Znaeka 1"/>
    <w:pPr>
      <w:widowControl w:val="0"/>
      <w:overflowPunct w:val="0"/>
      <w:autoSpaceDE w:val="0"/>
      <w:autoSpaceDN w:val="0"/>
      <w:adjustRightInd w:val="0"/>
      <w:ind w:left="793" w:hanging="283"/>
      <w:jc w:val="both"/>
      <w:textAlignment w:val="baseline"/>
    </w:pPr>
    <w:rPr>
      <w:color w:val="000000"/>
      <w:sz w:val="24"/>
    </w:rPr>
  </w:style>
  <w:style w:type="paragraph" w:customStyle="1" w:styleId="Znaeka2">
    <w:name w:val="Znaeka 2"/>
    <w:pPr>
      <w:widowControl w:val="0"/>
      <w:overflowPunct w:val="0"/>
      <w:autoSpaceDE w:val="0"/>
      <w:autoSpaceDN w:val="0"/>
      <w:adjustRightInd w:val="0"/>
      <w:ind w:left="1417" w:hanging="283"/>
      <w:jc w:val="both"/>
      <w:textAlignment w:val="baseline"/>
    </w:pPr>
    <w:rPr>
      <w:color w:val="000000"/>
      <w:sz w:val="24"/>
    </w:rPr>
  </w:style>
  <w:style w:type="paragraph" w:customStyle="1" w:styleId="znaeka3">
    <w:name w:val="znaeka 3"/>
    <w:pPr>
      <w:overflowPunct w:val="0"/>
      <w:autoSpaceDE w:val="0"/>
      <w:autoSpaceDN w:val="0"/>
      <w:adjustRightInd w:val="0"/>
      <w:ind w:left="1872" w:hanging="284"/>
      <w:jc w:val="both"/>
      <w:textAlignment w:val="baseline"/>
    </w:pPr>
    <w:rPr>
      <w:color w:val="000000"/>
      <w:sz w:val="24"/>
    </w:rPr>
  </w:style>
  <w:style w:type="paragraph" w:customStyle="1" w:styleId="o">
    <w:name w:val="o"/>
    <w:basedOn w:val="Zkladntext"/>
  </w:style>
  <w:style w:type="paragraph" w:customStyle="1" w:styleId="BodyTextIndent2">
    <w:name w:val="Body Text Indent 2"/>
    <w:basedOn w:val="Normln"/>
    <w:pPr>
      <w:spacing w:before="120" w:after="120"/>
      <w:ind w:firstLine="709"/>
      <w:jc w:val="both"/>
    </w:pPr>
    <w:rPr>
      <w:sz w:val="24"/>
    </w:rPr>
  </w:style>
  <w:style w:type="paragraph" w:styleId="Seznam">
    <w:name w:val="List"/>
    <w:basedOn w:val="Normln"/>
    <w:semiHidden/>
    <w:pPr>
      <w:widowControl w:val="0"/>
      <w:ind w:left="283" w:hanging="283"/>
    </w:pPr>
    <w:rPr>
      <w:spacing w:val="8"/>
      <w:sz w:val="24"/>
    </w:rPr>
  </w:style>
  <w:style w:type="paragraph" w:customStyle="1" w:styleId="BodyText20">
    <w:name w:val="Body Text 2"/>
    <w:basedOn w:val="Normln"/>
    <w:pPr>
      <w:ind w:left="709"/>
      <w:jc w:val="both"/>
    </w:pPr>
    <w:rPr>
      <w:sz w:val="24"/>
    </w:rPr>
  </w:style>
  <w:style w:type="paragraph" w:customStyle="1" w:styleId="BodyTextIndent20">
    <w:name w:val="Body Text Indent 2"/>
    <w:basedOn w:val="Normln"/>
    <w:pPr>
      <w:ind w:left="690"/>
    </w:pPr>
    <w:rPr>
      <w:sz w:val="24"/>
    </w:rPr>
  </w:style>
  <w:style w:type="paragraph" w:customStyle="1" w:styleId="BodyTextIndent3">
    <w:name w:val="Body Text Indent 3"/>
    <w:basedOn w:val="Normln"/>
    <w:pPr>
      <w:tabs>
        <w:tab w:val="left" w:pos="1701"/>
      </w:tabs>
      <w:ind w:left="567"/>
    </w:pPr>
    <w:rPr>
      <w:sz w:val="24"/>
    </w:rPr>
  </w:style>
  <w:style w:type="paragraph" w:customStyle="1" w:styleId="BodyText21">
    <w:name w:val="Body Text 21"/>
    <w:basedOn w:val="Normln"/>
    <w:pPr>
      <w:widowControl w:val="0"/>
      <w:ind w:left="708"/>
    </w:pPr>
    <w:rPr>
      <w:sz w:val="24"/>
    </w:rPr>
  </w:style>
  <w:style w:type="paragraph" w:customStyle="1" w:styleId="NormOI">
    <w:name w:val="Norm_OI"/>
    <w:basedOn w:val="Normln"/>
    <w:pPr>
      <w:widowControl w:val="0"/>
      <w:tabs>
        <w:tab w:val="left" w:pos="709"/>
      </w:tabs>
    </w:pPr>
    <w:rPr>
      <w:sz w:val="24"/>
    </w:rPr>
  </w:style>
  <w:style w:type="paragraph" w:styleId="Zkladntextodsazen">
    <w:name w:val="Body Text Indent"/>
    <w:basedOn w:val="Normln"/>
    <w:semiHidden/>
    <w:pPr>
      <w:ind w:left="709"/>
    </w:pPr>
    <w:rPr>
      <w:sz w:val="24"/>
    </w:rPr>
  </w:style>
  <w:style w:type="paragraph" w:styleId="Zkladntextodsazen2">
    <w:name w:val="Body Text Indent 2"/>
    <w:basedOn w:val="Normln"/>
    <w:semiHidden/>
    <w:pPr>
      <w:tabs>
        <w:tab w:val="left" w:pos="709"/>
      </w:tabs>
      <w:ind w:left="709"/>
    </w:pPr>
    <w:rPr>
      <w:color w:val="3366FF"/>
      <w:sz w:val="24"/>
    </w:rPr>
  </w:style>
  <w:style w:type="paragraph" w:styleId="Zkladntext2">
    <w:name w:val="Body Text 2"/>
    <w:basedOn w:val="Normln"/>
    <w:semiHidden/>
    <w:rPr>
      <w:color w:val="3366FF"/>
      <w:sz w:val="24"/>
    </w:rPr>
  </w:style>
  <w:style w:type="paragraph" w:styleId="Zkladntextodsazen3">
    <w:name w:val="Body Text Indent 3"/>
    <w:basedOn w:val="Normln"/>
    <w:semiHidden/>
    <w:pPr>
      <w:ind w:left="1418" w:hanging="709"/>
      <w:jc w:val="both"/>
    </w:pPr>
    <w:rPr>
      <w:sz w:val="24"/>
    </w:rPr>
  </w:style>
  <w:style w:type="character" w:styleId="Hypertextovodkaz">
    <w:name w:val="Hyperlink"/>
    <w:basedOn w:val="Standardnpsmoodstavce"/>
    <w:semiHidden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707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07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1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47C38-2C23-47BC-8119-616173578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2806</Words>
  <Characters>16562</Characters>
  <Application>Microsoft Office Word</Application>
  <DocSecurity>0</DocSecurity>
  <Lines>138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Kaučuk, organizační a řídící normy</vt:lpstr>
    </vt:vector>
  </TitlesOfParts>
  <Company>Kaucuk a.s.</Company>
  <LinksUpToDate>false</LinksUpToDate>
  <CharactersWithSpaces>19330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Kaučuk, organizační a řídící normy</dc:title>
  <dc:creator>matesj</dc:creator>
  <cp:lastModifiedBy>Jitka Vanova</cp:lastModifiedBy>
  <cp:revision>2</cp:revision>
  <cp:lastPrinted>2013-11-27T11:18:00Z</cp:lastPrinted>
  <dcterms:created xsi:type="dcterms:W3CDTF">2014-11-10T11:00:00Z</dcterms:created>
  <dcterms:modified xsi:type="dcterms:W3CDTF">2014-11-10T11:00:00Z</dcterms:modified>
</cp:coreProperties>
</file>